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5EAA3D6" w14:textId="7D02A4AF" w:rsidR="009846D5" w:rsidRPr="007841F7" w:rsidRDefault="009846D5" w:rsidP="009846D5">
      <w:pPr>
        <w:tabs>
          <w:tab w:val="right" w:pos="9639"/>
        </w:tabs>
        <w:spacing w:after="0"/>
        <w:rPr>
          <w:rFonts w:ascii="Arial" w:eastAsia="宋体" w:hAnsi="Arial"/>
          <w:b/>
          <w:i/>
          <w:noProof/>
          <w:sz w:val="28"/>
        </w:rPr>
      </w:pPr>
      <w:r w:rsidRPr="007841F7">
        <w:rPr>
          <w:rFonts w:ascii="Arial" w:eastAsia="宋体" w:hAnsi="Arial"/>
          <w:b/>
          <w:noProof/>
          <w:sz w:val="24"/>
        </w:rPr>
        <w:t>3GPP TSG-</w:t>
      </w:r>
      <w:r w:rsidRPr="007841F7">
        <w:rPr>
          <w:rFonts w:ascii="Arial" w:eastAsia="宋体" w:hAnsi="Arial"/>
        </w:rPr>
        <w:fldChar w:fldCharType="begin"/>
      </w:r>
      <w:r w:rsidRPr="007841F7">
        <w:rPr>
          <w:rFonts w:ascii="Arial" w:eastAsia="宋体" w:hAnsi="Arial"/>
        </w:rPr>
        <w:instrText xml:space="preserve"> DOCPROPERTY  TSG/WGRef  \* MERGEFORMAT </w:instrText>
      </w:r>
      <w:r w:rsidRPr="007841F7">
        <w:rPr>
          <w:rFonts w:ascii="Arial" w:eastAsia="宋体" w:hAnsi="Arial"/>
        </w:rPr>
        <w:fldChar w:fldCharType="separate"/>
      </w:r>
      <w:r w:rsidRPr="007841F7">
        <w:rPr>
          <w:rFonts w:ascii="Arial" w:eastAsia="宋体" w:hAnsi="Arial"/>
          <w:b/>
          <w:noProof/>
          <w:sz w:val="24"/>
        </w:rPr>
        <w:t>RAN WG2</w:t>
      </w:r>
      <w:r w:rsidRPr="007841F7">
        <w:rPr>
          <w:rFonts w:ascii="Arial" w:eastAsia="宋体" w:hAnsi="Arial"/>
          <w:b/>
          <w:noProof/>
          <w:sz w:val="24"/>
        </w:rPr>
        <w:fldChar w:fldCharType="end"/>
      </w:r>
      <w:r w:rsidRPr="007841F7">
        <w:rPr>
          <w:rFonts w:ascii="Arial" w:eastAsia="宋体" w:hAnsi="Arial"/>
          <w:b/>
          <w:noProof/>
          <w:sz w:val="24"/>
        </w:rPr>
        <w:t xml:space="preserve"> Meeting #</w:t>
      </w:r>
      <w:r w:rsidRPr="007841F7">
        <w:rPr>
          <w:rFonts w:ascii="Arial" w:eastAsia="宋体" w:hAnsi="Arial"/>
        </w:rPr>
        <w:fldChar w:fldCharType="begin"/>
      </w:r>
      <w:r w:rsidRPr="007841F7">
        <w:rPr>
          <w:rFonts w:ascii="Arial" w:eastAsia="宋体" w:hAnsi="Arial"/>
        </w:rPr>
        <w:instrText xml:space="preserve"> DOCPROPERTY  MtgSeq  \* MERGEFORMAT </w:instrText>
      </w:r>
      <w:r w:rsidRPr="007841F7">
        <w:rPr>
          <w:rFonts w:ascii="Arial" w:eastAsia="宋体" w:hAnsi="Arial"/>
        </w:rPr>
        <w:fldChar w:fldCharType="separate"/>
      </w:r>
      <w:r w:rsidRPr="007841F7">
        <w:rPr>
          <w:rFonts w:ascii="Arial" w:eastAsia="宋体" w:hAnsi="Arial"/>
          <w:b/>
          <w:noProof/>
          <w:sz w:val="24"/>
        </w:rPr>
        <w:t>1</w:t>
      </w:r>
      <w:r w:rsidR="005D1DDD">
        <w:rPr>
          <w:rFonts w:ascii="Arial" w:eastAsia="宋体" w:hAnsi="Arial"/>
          <w:b/>
          <w:noProof/>
          <w:sz w:val="24"/>
        </w:rPr>
        <w:t>20</w:t>
      </w:r>
      <w:r w:rsidRPr="007841F7">
        <w:rPr>
          <w:rFonts w:ascii="Arial" w:eastAsia="宋体" w:hAnsi="Arial"/>
          <w:b/>
          <w:noProof/>
          <w:sz w:val="24"/>
        </w:rPr>
        <w:fldChar w:fldCharType="end"/>
      </w:r>
      <w:r w:rsidRPr="007841F7">
        <w:rPr>
          <w:rFonts w:ascii="Arial" w:eastAsia="宋体" w:hAnsi="Arial"/>
          <w:b/>
          <w:i/>
          <w:noProof/>
          <w:sz w:val="28"/>
        </w:rPr>
        <w:tab/>
      </w:r>
      <w:r w:rsidRPr="00C76A28">
        <w:rPr>
          <w:rFonts w:ascii="Arial" w:eastAsia="宋体" w:hAnsi="Arial"/>
        </w:rPr>
        <w:fldChar w:fldCharType="begin"/>
      </w:r>
      <w:r w:rsidRPr="00C76A28">
        <w:rPr>
          <w:rFonts w:ascii="Arial" w:eastAsia="宋体" w:hAnsi="Arial"/>
        </w:rPr>
        <w:instrText xml:space="preserve"> DOCPROPERTY  Tdoc#  \* MERGEFORMAT </w:instrText>
      </w:r>
      <w:r w:rsidRPr="00C76A28">
        <w:rPr>
          <w:rFonts w:ascii="Arial" w:eastAsia="宋体" w:hAnsi="Arial"/>
        </w:rPr>
        <w:fldChar w:fldCharType="separate"/>
      </w:r>
      <w:r w:rsidRPr="00C76A28">
        <w:rPr>
          <w:rFonts w:ascii="Arial" w:eastAsia="宋体" w:hAnsi="Arial"/>
          <w:b/>
          <w:i/>
          <w:noProof/>
          <w:sz w:val="28"/>
        </w:rPr>
        <w:t>R2-22</w:t>
      </w:r>
      <w:r w:rsidR="005D1DDD" w:rsidRPr="00C76A28">
        <w:rPr>
          <w:rFonts w:ascii="Arial" w:eastAsia="宋体" w:hAnsi="Arial"/>
          <w:b/>
          <w:i/>
          <w:noProof/>
          <w:sz w:val="28"/>
        </w:rPr>
        <w:t>1</w:t>
      </w:r>
      <w:r w:rsidR="00C76A28">
        <w:rPr>
          <w:rFonts w:ascii="Arial" w:eastAsia="宋体" w:hAnsi="Arial"/>
          <w:b/>
          <w:i/>
          <w:noProof/>
          <w:sz w:val="28"/>
        </w:rPr>
        <w:t>1842</w:t>
      </w:r>
      <w:r w:rsidRPr="00C76A28">
        <w:rPr>
          <w:rFonts w:ascii="Arial" w:eastAsia="宋体" w:hAnsi="Arial"/>
          <w:b/>
          <w:i/>
          <w:noProof/>
          <w:sz w:val="28"/>
        </w:rPr>
        <w:fldChar w:fldCharType="end"/>
      </w:r>
    </w:p>
    <w:p w14:paraId="73DABEE6" w14:textId="345D61CC" w:rsidR="00641BDC" w:rsidRDefault="00CA06F5" w:rsidP="00641BDC">
      <w:pPr>
        <w:pStyle w:val="CRCoverPage"/>
        <w:outlineLvl w:val="0"/>
        <w:rPr>
          <w:b/>
          <w:noProof/>
          <w:sz w:val="24"/>
        </w:rPr>
      </w:pPr>
      <w:r>
        <w:rPr>
          <w:b/>
          <w:noProof/>
          <w:sz w:val="24"/>
        </w:rPr>
        <w:fldChar w:fldCharType="begin"/>
      </w:r>
      <w:r w:rsidRPr="005D1DDD">
        <w:rPr>
          <w:b/>
          <w:noProof/>
          <w:sz w:val="24"/>
        </w:rPr>
        <w:instrText xml:space="preserve"> DOCPROPERTY  Location  \* MERGEFORMAT </w:instrText>
      </w:r>
      <w:r>
        <w:rPr>
          <w:b/>
          <w:noProof/>
          <w:sz w:val="24"/>
        </w:rPr>
        <w:fldChar w:fldCharType="separate"/>
      </w:r>
      <w:r w:rsidR="005D1DDD" w:rsidRPr="005D1DDD">
        <w:rPr>
          <w:b/>
          <w:noProof/>
          <w:sz w:val="24"/>
        </w:rPr>
        <w:t>Toulouse, Franc</w:t>
      </w:r>
      <w:r w:rsidR="00641BDC">
        <w:rPr>
          <w:b/>
          <w:noProof/>
          <w:sz w:val="24"/>
        </w:rPr>
        <w:t>e</w:t>
      </w:r>
      <w:r>
        <w:rPr>
          <w:b/>
          <w:noProof/>
          <w:sz w:val="24"/>
        </w:rPr>
        <w:fldChar w:fldCharType="end"/>
      </w:r>
      <w:r w:rsidR="00641BDC">
        <w:rPr>
          <w:b/>
          <w:noProof/>
          <w:sz w:val="24"/>
        </w:rPr>
        <w:t xml:space="preserve">, </w:t>
      </w:r>
      <w:r w:rsidR="0063337D">
        <w:fldChar w:fldCharType="begin"/>
      </w:r>
      <w:r w:rsidR="0063337D">
        <w:instrText xml:space="preserve"> DOCPROPERTY  StartDate  \* MERGEFORMAT </w:instrText>
      </w:r>
      <w:r w:rsidR="0063337D">
        <w:fldChar w:fldCharType="separate"/>
      </w:r>
      <w:r w:rsidR="00641BDC" w:rsidRPr="00BA51D9">
        <w:rPr>
          <w:b/>
          <w:noProof/>
          <w:sz w:val="24"/>
        </w:rPr>
        <w:t xml:space="preserve"> </w:t>
      </w:r>
      <w:r w:rsidR="00641BDC">
        <w:rPr>
          <w:b/>
          <w:noProof/>
          <w:sz w:val="24"/>
        </w:rPr>
        <w:t>1</w:t>
      </w:r>
      <w:r w:rsidR="005D1DDD">
        <w:rPr>
          <w:b/>
          <w:noProof/>
          <w:sz w:val="24"/>
        </w:rPr>
        <w:t>4</w:t>
      </w:r>
      <w:r w:rsidR="00641BDC" w:rsidRPr="00E01312">
        <w:rPr>
          <w:b/>
          <w:noProof/>
          <w:sz w:val="24"/>
          <w:vertAlign w:val="superscript"/>
        </w:rPr>
        <w:t>th</w:t>
      </w:r>
      <w:r w:rsidR="0063337D">
        <w:rPr>
          <w:b/>
          <w:noProof/>
          <w:sz w:val="24"/>
          <w:vertAlign w:val="superscript"/>
        </w:rPr>
        <w:fldChar w:fldCharType="end"/>
      </w:r>
      <w:r w:rsidR="00641BDC">
        <w:rPr>
          <w:b/>
          <w:noProof/>
          <w:sz w:val="24"/>
        </w:rPr>
        <w:t xml:space="preserve"> - </w:t>
      </w:r>
      <w:r w:rsidR="0063337D">
        <w:fldChar w:fldCharType="begin"/>
      </w:r>
      <w:r w:rsidR="0063337D">
        <w:instrText xml:space="preserve"> DOCPROPERTY  EndDate  \* MERGEFORMAT </w:instrText>
      </w:r>
      <w:r w:rsidR="0063337D">
        <w:fldChar w:fldCharType="separate"/>
      </w:r>
      <w:r w:rsidR="005D1DDD">
        <w:rPr>
          <w:b/>
          <w:noProof/>
          <w:sz w:val="24"/>
        </w:rPr>
        <w:t>18</w:t>
      </w:r>
      <w:r w:rsidR="00641BDC" w:rsidRPr="00E01312">
        <w:rPr>
          <w:b/>
          <w:noProof/>
          <w:sz w:val="24"/>
          <w:vertAlign w:val="superscript"/>
        </w:rPr>
        <w:t>th</w:t>
      </w:r>
      <w:r w:rsidR="00641BDC">
        <w:rPr>
          <w:b/>
          <w:noProof/>
          <w:sz w:val="24"/>
        </w:rPr>
        <w:t xml:space="preserve"> </w:t>
      </w:r>
      <w:r w:rsidR="005D1DDD">
        <w:rPr>
          <w:b/>
          <w:noProof/>
          <w:sz w:val="24"/>
        </w:rPr>
        <w:t>November</w:t>
      </w:r>
      <w:r w:rsidR="00641BDC">
        <w:rPr>
          <w:b/>
          <w:noProof/>
          <w:sz w:val="24"/>
        </w:rPr>
        <w:t xml:space="preserve"> 2022</w:t>
      </w:r>
      <w:r w:rsidR="0063337D">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41BDC" w14:paraId="3F47FF84" w14:textId="77777777" w:rsidTr="002C18F5">
        <w:tc>
          <w:tcPr>
            <w:tcW w:w="9641" w:type="dxa"/>
            <w:gridSpan w:val="9"/>
            <w:tcBorders>
              <w:top w:val="single" w:sz="4" w:space="0" w:color="auto"/>
              <w:left w:val="single" w:sz="4" w:space="0" w:color="auto"/>
              <w:right w:val="single" w:sz="4" w:space="0" w:color="auto"/>
            </w:tcBorders>
          </w:tcPr>
          <w:p w14:paraId="29DA85B3" w14:textId="77777777" w:rsidR="00641BDC" w:rsidRDefault="00641BDC" w:rsidP="002C18F5">
            <w:pPr>
              <w:pStyle w:val="CRCoverPage"/>
              <w:spacing w:after="0"/>
              <w:jc w:val="right"/>
              <w:rPr>
                <w:i/>
                <w:noProof/>
              </w:rPr>
            </w:pPr>
            <w:r>
              <w:rPr>
                <w:i/>
                <w:noProof/>
                <w:sz w:val="14"/>
              </w:rPr>
              <w:t>CR-Form-v12.2</w:t>
            </w:r>
          </w:p>
        </w:tc>
      </w:tr>
      <w:tr w:rsidR="00641BDC" w14:paraId="6476DFC5" w14:textId="77777777" w:rsidTr="002C18F5">
        <w:tc>
          <w:tcPr>
            <w:tcW w:w="9641" w:type="dxa"/>
            <w:gridSpan w:val="9"/>
            <w:tcBorders>
              <w:left w:val="single" w:sz="4" w:space="0" w:color="auto"/>
              <w:right w:val="single" w:sz="4" w:space="0" w:color="auto"/>
            </w:tcBorders>
          </w:tcPr>
          <w:p w14:paraId="48223C7A" w14:textId="77777777" w:rsidR="00641BDC" w:rsidRDefault="00641BDC" w:rsidP="002C18F5">
            <w:pPr>
              <w:pStyle w:val="CRCoverPage"/>
              <w:spacing w:after="0"/>
              <w:jc w:val="center"/>
              <w:rPr>
                <w:noProof/>
              </w:rPr>
            </w:pPr>
            <w:r>
              <w:rPr>
                <w:b/>
                <w:noProof/>
                <w:sz w:val="32"/>
              </w:rPr>
              <w:t>CHANGE REQUEST</w:t>
            </w:r>
          </w:p>
        </w:tc>
      </w:tr>
      <w:tr w:rsidR="00641BDC" w14:paraId="4DD1650F" w14:textId="77777777" w:rsidTr="002C18F5">
        <w:tc>
          <w:tcPr>
            <w:tcW w:w="9641" w:type="dxa"/>
            <w:gridSpan w:val="9"/>
            <w:tcBorders>
              <w:left w:val="single" w:sz="4" w:space="0" w:color="auto"/>
              <w:right w:val="single" w:sz="4" w:space="0" w:color="auto"/>
            </w:tcBorders>
          </w:tcPr>
          <w:p w14:paraId="3F738566" w14:textId="77777777" w:rsidR="00641BDC" w:rsidRDefault="00641BDC" w:rsidP="002C18F5">
            <w:pPr>
              <w:pStyle w:val="CRCoverPage"/>
              <w:spacing w:after="0"/>
              <w:rPr>
                <w:noProof/>
                <w:sz w:val="8"/>
                <w:szCs w:val="8"/>
              </w:rPr>
            </w:pPr>
          </w:p>
        </w:tc>
      </w:tr>
      <w:tr w:rsidR="00641BDC" w14:paraId="0328523C" w14:textId="77777777" w:rsidTr="002C18F5">
        <w:tc>
          <w:tcPr>
            <w:tcW w:w="142" w:type="dxa"/>
            <w:tcBorders>
              <w:left w:val="single" w:sz="4" w:space="0" w:color="auto"/>
            </w:tcBorders>
          </w:tcPr>
          <w:p w14:paraId="751EC378" w14:textId="77777777" w:rsidR="00641BDC" w:rsidRDefault="00641BDC" w:rsidP="002C18F5">
            <w:pPr>
              <w:pStyle w:val="CRCoverPage"/>
              <w:spacing w:after="0"/>
              <w:jc w:val="right"/>
              <w:rPr>
                <w:noProof/>
              </w:rPr>
            </w:pPr>
          </w:p>
        </w:tc>
        <w:tc>
          <w:tcPr>
            <w:tcW w:w="1559" w:type="dxa"/>
            <w:shd w:val="pct30" w:color="FFFF00" w:fill="auto"/>
          </w:tcPr>
          <w:p w14:paraId="383DB653" w14:textId="77777777" w:rsidR="00641BDC" w:rsidRPr="00410371" w:rsidRDefault="0063337D" w:rsidP="002C18F5">
            <w:pPr>
              <w:pStyle w:val="CRCoverPage"/>
              <w:spacing w:after="0"/>
              <w:jc w:val="right"/>
              <w:rPr>
                <w:b/>
                <w:noProof/>
                <w:sz w:val="28"/>
              </w:rPr>
            </w:pPr>
            <w:r>
              <w:fldChar w:fldCharType="begin"/>
            </w:r>
            <w:r>
              <w:instrText xml:space="preserve"> DOCPROPERTY  Spec#  \* MERGEFORMAT </w:instrText>
            </w:r>
            <w:r>
              <w:fldChar w:fldCharType="separate"/>
            </w:r>
            <w:r w:rsidR="00641BDC">
              <w:rPr>
                <w:b/>
                <w:noProof/>
                <w:sz w:val="28"/>
              </w:rPr>
              <w:t>38.331</w:t>
            </w:r>
            <w:r>
              <w:rPr>
                <w:b/>
                <w:noProof/>
                <w:sz w:val="28"/>
              </w:rPr>
              <w:fldChar w:fldCharType="end"/>
            </w:r>
          </w:p>
        </w:tc>
        <w:tc>
          <w:tcPr>
            <w:tcW w:w="709" w:type="dxa"/>
          </w:tcPr>
          <w:p w14:paraId="32885F00" w14:textId="77777777" w:rsidR="00641BDC" w:rsidRDefault="00641BDC" w:rsidP="002C18F5">
            <w:pPr>
              <w:pStyle w:val="CRCoverPage"/>
              <w:spacing w:after="0"/>
              <w:jc w:val="center"/>
              <w:rPr>
                <w:noProof/>
              </w:rPr>
            </w:pPr>
            <w:r>
              <w:rPr>
                <w:b/>
                <w:noProof/>
                <w:sz w:val="28"/>
              </w:rPr>
              <w:t>CR</w:t>
            </w:r>
          </w:p>
        </w:tc>
        <w:tc>
          <w:tcPr>
            <w:tcW w:w="1276" w:type="dxa"/>
            <w:shd w:val="pct30" w:color="FFFF00" w:fill="auto"/>
          </w:tcPr>
          <w:p w14:paraId="34B15C77" w14:textId="7095A092" w:rsidR="00641BDC" w:rsidRPr="009846D5" w:rsidRDefault="00CA06F5" w:rsidP="002C18F5">
            <w:pPr>
              <w:pStyle w:val="CRCoverPage"/>
              <w:spacing w:after="0"/>
              <w:rPr>
                <w:noProof/>
              </w:rPr>
            </w:pPr>
            <w:fldSimple w:instr=" DOCPROPERTY  Cr#  \* MERGEFORMAT ">
              <w:r w:rsidR="00C76A28" w:rsidRPr="00C76A28">
                <w:rPr>
                  <w:b/>
                  <w:noProof/>
                  <w:sz w:val="28"/>
                </w:rPr>
                <w:t>3648</w:t>
              </w:r>
            </w:fldSimple>
          </w:p>
        </w:tc>
        <w:tc>
          <w:tcPr>
            <w:tcW w:w="709" w:type="dxa"/>
          </w:tcPr>
          <w:p w14:paraId="1335166D" w14:textId="77777777" w:rsidR="00641BDC" w:rsidRDefault="00641BDC" w:rsidP="002C18F5">
            <w:pPr>
              <w:pStyle w:val="CRCoverPage"/>
              <w:tabs>
                <w:tab w:val="right" w:pos="625"/>
              </w:tabs>
              <w:spacing w:after="0"/>
              <w:jc w:val="center"/>
              <w:rPr>
                <w:noProof/>
              </w:rPr>
            </w:pPr>
            <w:r>
              <w:rPr>
                <w:b/>
                <w:bCs/>
                <w:noProof/>
                <w:sz w:val="28"/>
              </w:rPr>
              <w:t>rev</w:t>
            </w:r>
          </w:p>
        </w:tc>
        <w:tc>
          <w:tcPr>
            <w:tcW w:w="992" w:type="dxa"/>
            <w:shd w:val="pct30" w:color="FFFF00" w:fill="auto"/>
          </w:tcPr>
          <w:p w14:paraId="76AA1B3A" w14:textId="77777777" w:rsidR="00641BDC" w:rsidRPr="00410371" w:rsidRDefault="0063337D" w:rsidP="002C18F5">
            <w:pPr>
              <w:pStyle w:val="CRCoverPage"/>
              <w:spacing w:after="0"/>
              <w:jc w:val="center"/>
              <w:rPr>
                <w:b/>
                <w:noProof/>
              </w:rPr>
            </w:pPr>
            <w:r>
              <w:fldChar w:fldCharType="begin"/>
            </w:r>
            <w:r>
              <w:instrText xml:space="preserve"> DOCPROPERTY  Revision  \* MERGEFORMAT </w:instrText>
            </w:r>
            <w:r>
              <w:fldChar w:fldCharType="separate"/>
            </w:r>
            <w:r w:rsidR="00641BDC">
              <w:rPr>
                <w:b/>
                <w:noProof/>
                <w:sz w:val="28"/>
              </w:rPr>
              <w:t>-</w:t>
            </w:r>
            <w:r>
              <w:rPr>
                <w:b/>
                <w:noProof/>
                <w:sz w:val="28"/>
              </w:rPr>
              <w:fldChar w:fldCharType="end"/>
            </w:r>
            <w:r w:rsidR="00641BDC" w:rsidRPr="00410371">
              <w:rPr>
                <w:b/>
                <w:noProof/>
              </w:rPr>
              <w:t xml:space="preserve"> </w:t>
            </w:r>
          </w:p>
        </w:tc>
        <w:tc>
          <w:tcPr>
            <w:tcW w:w="2410" w:type="dxa"/>
          </w:tcPr>
          <w:p w14:paraId="76E372C8" w14:textId="77777777" w:rsidR="00641BDC" w:rsidRDefault="00641BDC" w:rsidP="002C18F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EB76675" w14:textId="1DC54268" w:rsidR="00641BDC" w:rsidRPr="00410371" w:rsidRDefault="0063337D" w:rsidP="002C18F5">
            <w:pPr>
              <w:pStyle w:val="CRCoverPage"/>
              <w:spacing w:after="0"/>
              <w:jc w:val="center"/>
              <w:rPr>
                <w:noProof/>
                <w:sz w:val="28"/>
              </w:rPr>
            </w:pPr>
            <w:r>
              <w:fldChar w:fldCharType="begin"/>
            </w:r>
            <w:r>
              <w:instrText xml:space="preserve"> DOCPROPERTY  Version  \* MERGEFORMAT </w:instrText>
            </w:r>
            <w:r>
              <w:fldChar w:fldCharType="separate"/>
            </w:r>
            <w:r w:rsidR="00641BDC">
              <w:rPr>
                <w:b/>
                <w:noProof/>
                <w:sz w:val="28"/>
              </w:rPr>
              <w:t>1</w:t>
            </w:r>
            <w:r w:rsidR="00073D76">
              <w:rPr>
                <w:b/>
                <w:noProof/>
                <w:sz w:val="28"/>
              </w:rPr>
              <w:t>7</w:t>
            </w:r>
            <w:r w:rsidR="00641BDC">
              <w:rPr>
                <w:b/>
                <w:noProof/>
                <w:sz w:val="28"/>
              </w:rPr>
              <w:t>.</w:t>
            </w:r>
            <w:r w:rsidR="00073D76">
              <w:rPr>
                <w:b/>
                <w:noProof/>
                <w:sz w:val="28"/>
              </w:rPr>
              <w:t>2</w:t>
            </w:r>
            <w:r w:rsidR="00641BDC">
              <w:rPr>
                <w:b/>
                <w:noProof/>
                <w:sz w:val="28"/>
              </w:rPr>
              <w:t>.0</w:t>
            </w:r>
            <w:r>
              <w:rPr>
                <w:b/>
                <w:noProof/>
                <w:sz w:val="28"/>
              </w:rPr>
              <w:fldChar w:fldCharType="end"/>
            </w:r>
          </w:p>
        </w:tc>
        <w:tc>
          <w:tcPr>
            <w:tcW w:w="143" w:type="dxa"/>
            <w:tcBorders>
              <w:right w:val="single" w:sz="4" w:space="0" w:color="auto"/>
            </w:tcBorders>
          </w:tcPr>
          <w:p w14:paraId="2CE25D76" w14:textId="77777777" w:rsidR="00641BDC" w:rsidRDefault="00641BDC" w:rsidP="002C18F5">
            <w:pPr>
              <w:pStyle w:val="CRCoverPage"/>
              <w:spacing w:after="0"/>
              <w:rPr>
                <w:noProof/>
              </w:rPr>
            </w:pPr>
          </w:p>
        </w:tc>
      </w:tr>
      <w:tr w:rsidR="00641BDC" w14:paraId="17C73A3A" w14:textId="77777777" w:rsidTr="002C18F5">
        <w:tc>
          <w:tcPr>
            <w:tcW w:w="9641" w:type="dxa"/>
            <w:gridSpan w:val="9"/>
            <w:tcBorders>
              <w:left w:val="single" w:sz="4" w:space="0" w:color="auto"/>
              <w:right w:val="single" w:sz="4" w:space="0" w:color="auto"/>
            </w:tcBorders>
          </w:tcPr>
          <w:p w14:paraId="3CE77D85" w14:textId="77777777" w:rsidR="00641BDC" w:rsidRDefault="00641BDC" w:rsidP="002C18F5">
            <w:pPr>
              <w:pStyle w:val="CRCoverPage"/>
              <w:spacing w:after="0"/>
              <w:rPr>
                <w:noProof/>
              </w:rPr>
            </w:pPr>
          </w:p>
        </w:tc>
      </w:tr>
      <w:tr w:rsidR="00641BDC" w14:paraId="28173259" w14:textId="77777777" w:rsidTr="002C18F5">
        <w:tc>
          <w:tcPr>
            <w:tcW w:w="9641" w:type="dxa"/>
            <w:gridSpan w:val="9"/>
            <w:tcBorders>
              <w:top w:val="single" w:sz="4" w:space="0" w:color="auto"/>
            </w:tcBorders>
          </w:tcPr>
          <w:p w14:paraId="5111848F" w14:textId="77777777" w:rsidR="00641BDC" w:rsidRPr="00F25D98" w:rsidRDefault="00641BDC" w:rsidP="002C18F5">
            <w:pPr>
              <w:pStyle w:val="CRCoverPage"/>
              <w:spacing w:after="0"/>
              <w:jc w:val="center"/>
              <w:rPr>
                <w:rFonts w:cs="Arial"/>
                <w:i/>
                <w:noProof/>
              </w:rPr>
            </w:pPr>
            <w:r w:rsidRPr="00F25D98">
              <w:rPr>
                <w:rFonts w:cs="Arial"/>
                <w:i/>
                <w:noProof/>
              </w:rPr>
              <w:t xml:space="preserve">For </w:t>
            </w:r>
            <w:hyperlink r:id="rId7" w:anchor="_blank" w:history="1">
              <w:r w:rsidRPr="00F25D98">
                <w:rPr>
                  <w:rStyle w:val="a6"/>
                  <w:rFonts w:cs="Arial"/>
                  <w:b/>
                  <w:i/>
                  <w:noProof/>
                  <w:color w:val="FF0000"/>
                </w:rPr>
                <w:t>HE</w:t>
              </w:r>
              <w:bookmarkStart w:id="0" w:name="_Hlt497126619"/>
              <w:r w:rsidRPr="00F25D98">
                <w:rPr>
                  <w:rStyle w:val="a6"/>
                  <w:rFonts w:cs="Arial"/>
                  <w:b/>
                  <w:i/>
                  <w:noProof/>
                  <w:color w:val="FF0000"/>
                </w:rPr>
                <w:t>L</w:t>
              </w:r>
              <w:bookmarkEnd w:id="0"/>
              <w:r w:rsidRPr="00F25D98">
                <w:rPr>
                  <w:rStyle w:val="a6"/>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a6"/>
                  <w:rFonts w:cs="Arial"/>
                  <w:i/>
                  <w:noProof/>
                </w:rPr>
                <w:t>http://www.3gpp.org/Change-Requests</w:t>
              </w:r>
            </w:hyperlink>
            <w:r w:rsidRPr="00F25D98">
              <w:rPr>
                <w:rFonts w:cs="Arial"/>
                <w:i/>
                <w:noProof/>
              </w:rPr>
              <w:t>.</w:t>
            </w:r>
          </w:p>
        </w:tc>
      </w:tr>
      <w:tr w:rsidR="00641BDC" w14:paraId="3E448241" w14:textId="77777777" w:rsidTr="002C18F5">
        <w:tc>
          <w:tcPr>
            <w:tcW w:w="9641" w:type="dxa"/>
            <w:gridSpan w:val="9"/>
          </w:tcPr>
          <w:p w14:paraId="1CF3565A" w14:textId="77777777" w:rsidR="00641BDC" w:rsidRDefault="00641BDC" w:rsidP="002C18F5">
            <w:pPr>
              <w:pStyle w:val="CRCoverPage"/>
              <w:spacing w:after="0"/>
              <w:rPr>
                <w:noProof/>
                <w:sz w:val="8"/>
                <w:szCs w:val="8"/>
              </w:rPr>
            </w:pPr>
          </w:p>
        </w:tc>
      </w:tr>
    </w:tbl>
    <w:p w14:paraId="6545BCFF" w14:textId="77777777" w:rsidR="00641BDC" w:rsidRDefault="00641BDC" w:rsidP="00641BD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41BDC" w14:paraId="0F4D8DE2" w14:textId="77777777" w:rsidTr="002C18F5">
        <w:tc>
          <w:tcPr>
            <w:tcW w:w="2835" w:type="dxa"/>
          </w:tcPr>
          <w:p w14:paraId="3F70641E" w14:textId="77777777" w:rsidR="00641BDC" w:rsidRDefault="00641BDC" w:rsidP="002C18F5">
            <w:pPr>
              <w:pStyle w:val="CRCoverPage"/>
              <w:tabs>
                <w:tab w:val="right" w:pos="2751"/>
              </w:tabs>
              <w:spacing w:after="0"/>
              <w:rPr>
                <w:b/>
                <w:i/>
                <w:noProof/>
              </w:rPr>
            </w:pPr>
            <w:r>
              <w:rPr>
                <w:b/>
                <w:i/>
                <w:noProof/>
              </w:rPr>
              <w:t>Proposed change affects:</w:t>
            </w:r>
          </w:p>
        </w:tc>
        <w:tc>
          <w:tcPr>
            <w:tcW w:w="1418" w:type="dxa"/>
          </w:tcPr>
          <w:p w14:paraId="55BDB8CD" w14:textId="77777777" w:rsidR="00641BDC" w:rsidRDefault="00641BDC" w:rsidP="002C18F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A676B82" w14:textId="77777777" w:rsidR="00641BDC" w:rsidRDefault="00641BDC" w:rsidP="002C18F5">
            <w:pPr>
              <w:pStyle w:val="CRCoverPage"/>
              <w:spacing w:after="0"/>
              <w:jc w:val="center"/>
              <w:rPr>
                <w:b/>
                <w:caps/>
                <w:noProof/>
              </w:rPr>
            </w:pPr>
          </w:p>
        </w:tc>
        <w:tc>
          <w:tcPr>
            <w:tcW w:w="709" w:type="dxa"/>
            <w:tcBorders>
              <w:left w:val="single" w:sz="4" w:space="0" w:color="auto"/>
            </w:tcBorders>
          </w:tcPr>
          <w:p w14:paraId="1C944EAB" w14:textId="77777777" w:rsidR="00641BDC" w:rsidRDefault="00641BDC" w:rsidP="002C18F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09AB3F1" w14:textId="77777777" w:rsidR="00641BDC" w:rsidRDefault="00641BDC" w:rsidP="002C18F5">
            <w:pPr>
              <w:pStyle w:val="CRCoverPage"/>
              <w:spacing w:after="0"/>
              <w:jc w:val="center"/>
              <w:rPr>
                <w:b/>
                <w:caps/>
                <w:noProof/>
              </w:rPr>
            </w:pPr>
            <w:r>
              <w:rPr>
                <w:b/>
                <w:caps/>
                <w:noProof/>
                <w:lang w:eastAsia="zh-CN"/>
              </w:rPr>
              <w:t>X</w:t>
            </w:r>
          </w:p>
        </w:tc>
        <w:tc>
          <w:tcPr>
            <w:tcW w:w="2126" w:type="dxa"/>
          </w:tcPr>
          <w:p w14:paraId="49F5D268" w14:textId="77777777" w:rsidR="00641BDC" w:rsidRDefault="00641BDC" w:rsidP="002C18F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695BFEA" w14:textId="77777777" w:rsidR="00641BDC" w:rsidRDefault="00641BDC" w:rsidP="002C18F5">
            <w:pPr>
              <w:pStyle w:val="CRCoverPage"/>
              <w:spacing w:after="0"/>
              <w:jc w:val="center"/>
              <w:rPr>
                <w:b/>
                <w:caps/>
                <w:noProof/>
              </w:rPr>
            </w:pPr>
            <w:r>
              <w:rPr>
                <w:b/>
                <w:caps/>
                <w:noProof/>
                <w:lang w:eastAsia="zh-CN"/>
              </w:rPr>
              <w:t>X</w:t>
            </w:r>
          </w:p>
        </w:tc>
        <w:tc>
          <w:tcPr>
            <w:tcW w:w="1418" w:type="dxa"/>
            <w:tcBorders>
              <w:left w:val="nil"/>
            </w:tcBorders>
          </w:tcPr>
          <w:p w14:paraId="69F05B08" w14:textId="77777777" w:rsidR="00641BDC" w:rsidRDefault="00641BDC" w:rsidP="002C18F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E138D1" w14:textId="77777777" w:rsidR="00641BDC" w:rsidRDefault="00641BDC" w:rsidP="002C18F5">
            <w:pPr>
              <w:pStyle w:val="CRCoverPage"/>
              <w:spacing w:after="0"/>
              <w:jc w:val="center"/>
              <w:rPr>
                <w:b/>
                <w:bCs/>
                <w:caps/>
                <w:noProof/>
              </w:rPr>
            </w:pPr>
          </w:p>
        </w:tc>
      </w:tr>
    </w:tbl>
    <w:p w14:paraId="2D48D66B" w14:textId="77777777" w:rsidR="00641BDC" w:rsidRDefault="00641BDC" w:rsidP="00641BD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41BDC" w14:paraId="396C39CD" w14:textId="77777777" w:rsidTr="002C18F5">
        <w:tc>
          <w:tcPr>
            <w:tcW w:w="9640" w:type="dxa"/>
            <w:gridSpan w:val="11"/>
          </w:tcPr>
          <w:p w14:paraId="5E568D01" w14:textId="77777777" w:rsidR="00641BDC" w:rsidRDefault="00641BDC" w:rsidP="002C18F5">
            <w:pPr>
              <w:pStyle w:val="CRCoverPage"/>
              <w:spacing w:after="0"/>
              <w:rPr>
                <w:noProof/>
                <w:sz w:val="8"/>
                <w:szCs w:val="8"/>
              </w:rPr>
            </w:pPr>
          </w:p>
        </w:tc>
      </w:tr>
      <w:tr w:rsidR="00641BDC" w14:paraId="32397B3D" w14:textId="77777777" w:rsidTr="002C18F5">
        <w:tc>
          <w:tcPr>
            <w:tcW w:w="1843" w:type="dxa"/>
            <w:tcBorders>
              <w:top w:val="single" w:sz="4" w:space="0" w:color="auto"/>
              <w:left w:val="single" w:sz="4" w:space="0" w:color="auto"/>
            </w:tcBorders>
          </w:tcPr>
          <w:p w14:paraId="07F25088" w14:textId="77777777" w:rsidR="00641BDC" w:rsidRDefault="00641BDC" w:rsidP="002C18F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60829D3" w14:textId="77777777" w:rsidR="00641BDC" w:rsidRDefault="0063337D" w:rsidP="002C18F5">
            <w:pPr>
              <w:pStyle w:val="CRCoverPage"/>
              <w:spacing w:after="0"/>
              <w:ind w:left="100"/>
              <w:rPr>
                <w:noProof/>
              </w:rPr>
            </w:pPr>
            <w:r>
              <w:fldChar w:fldCharType="begin"/>
            </w:r>
            <w:r>
              <w:instrText xml:space="preserve"> DOCPROPERTY  CrTitle  \* MERGEFORMAT </w:instrText>
            </w:r>
            <w:r>
              <w:fldChar w:fldCharType="separate"/>
            </w:r>
            <w:r w:rsidR="00641BDC" w:rsidRPr="0024557B">
              <w:t>Correction to RLF configuration in case of DAPS HO</w:t>
            </w:r>
            <w:r>
              <w:fldChar w:fldCharType="end"/>
            </w:r>
          </w:p>
        </w:tc>
      </w:tr>
      <w:tr w:rsidR="00641BDC" w14:paraId="3688DF8F" w14:textId="77777777" w:rsidTr="002C18F5">
        <w:tc>
          <w:tcPr>
            <w:tcW w:w="1843" w:type="dxa"/>
            <w:tcBorders>
              <w:left w:val="single" w:sz="4" w:space="0" w:color="auto"/>
            </w:tcBorders>
          </w:tcPr>
          <w:p w14:paraId="6239A91A" w14:textId="77777777" w:rsidR="00641BDC" w:rsidRDefault="00641BDC" w:rsidP="002C18F5">
            <w:pPr>
              <w:pStyle w:val="CRCoverPage"/>
              <w:spacing w:after="0"/>
              <w:rPr>
                <w:b/>
                <w:i/>
                <w:noProof/>
                <w:sz w:val="8"/>
                <w:szCs w:val="8"/>
              </w:rPr>
            </w:pPr>
          </w:p>
        </w:tc>
        <w:tc>
          <w:tcPr>
            <w:tcW w:w="7797" w:type="dxa"/>
            <w:gridSpan w:val="10"/>
            <w:tcBorders>
              <w:right w:val="single" w:sz="4" w:space="0" w:color="auto"/>
            </w:tcBorders>
          </w:tcPr>
          <w:p w14:paraId="59193165" w14:textId="77777777" w:rsidR="00641BDC" w:rsidRDefault="00641BDC" w:rsidP="002C18F5">
            <w:pPr>
              <w:pStyle w:val="CRCoverPage"/>
              <w:spacing w:after="0"/>
              <w:rPr>
                <w:noProof/>
                <w:sz w:val="8"/>
                <w:szCs w:val="8"/>
              </w:rPr>
            </w:pPr>
          </w:p>
        </w:tc>
      </w:tr>
      <w:tr w:rsidR="00641BDC" w14:paraId="090786E0" w14:textId="77777777" w:rsidTr="002C18F5">
        <w:tc>
          <w:tcPr>
            <w:tcW w:w="1843" w:type="dxa"/>
            <w:tcBorders>
              <w:left w:val="single" w:sz="4" w:space="0" w:color="auto"/>
            </w:tcBorders>
          </w:tcPr>
          <w:p w14:paraId="3BF5520F" w14:textId="77777777" w:rsidR="00641BDC" w:rsidRDefault="00641BDC" w:rsidP="002C18F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D59CC82" w14:textId="77777777" w:rsidR="00641BDC" w:rsidRDefault="0063337D" w:rsidP="002C18F5">
            <w:pPr>
              <w:pStyle w:val="CRCoverPage"/>
              <w:spacing w:after="0"/>
              <w:ind w:left="100"/>
              <w:rPr>
                <w:noProof/>
              </w:rPr>
            </w:pPr>
            <w:r>
              <w:fldChar w:fldCharType="begin"/>
            </w:r>
            <w:r>
              <w:instrText xml:space="preserve"> DOCPROPERTY  SourceIfWg  \* MERGEFORMAT </w:instrText>
            </w:r>
            <w:r>
              <w:fldChar w:fldCharType="separate"/>
            </w:r>
            <w:r w:rsidR="00641BDC">
              <w:rPr>
                <w:noProof/>
              </w:rPr>
              <w:t>Fujitsu</w:t>
            </w:r>
            <w:r>
              <w:rPr>
                <w:noProof/>
              </w:rPr>
              <w:fldChar w:fldCharType="end"/>
            </w:r>
          </w:p>
        </w:tc>
      </w:tr>
      <w:tr w:rsidR="00641BDC" w14:paraId="1069E3F1" w14:textId="77777777" w:rsidTr="002C18F5">
        <w:tc>
          <w:tcPr>
            <w:tcW w:w="1843" w:type="dxa"/>
            <w:tcBorders>
              <w:left w:val="single" w:sz="4" w:space="0" w:color="auto"/>
            </w:tcBorders>
          </w:tcPr>
          <w:p w14:paraId="00CDE538" w14:textId="77777777" w:rsidR="00641BDC" w:rsidRDefault="00641BDC" w:rsidP="002C18F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5DF3E67" w14:textId="77777777" w:rsidR="00641BDC" w:rsidRDefault="0063337D" w:rsidP="002C18F5">
            <w:pPr>
              <w:pStyle w:val="CRCoverPage"/>
              <w:spacing w:after="0"/>
              <w:ind w:left="100"/>
              <w:rPr>
                <w:noProof/>
              </w:rPr>
            </w:pPr>
            <w:r>
              <w:fldChar w:fldCharType="begin"/>
            </w:r>
            <w:r>
              <w:instrText xml:space="preserve"> DOCPROPERTY  SourceIfTsg  \* MERGEFORMAT </w:instrText>
            </w:r>
            <w:r>
              <w:fldChar w:fldCharType="separate"/>
            </w:r>
            <w:r w:rsidR="00641BDC">
              <w:rPr>
                <w:noProof/>
              </w:rPr>
              <w:t>R2</w:t>
            </w:r>
            <w:r>
              <w:rPr>
                <w:noProof/>
              </w:rPr>
              <w:fldChar w:fldCharType="end"/>
            </w:r>
          </w:p>
        </w:tc>
      </w:tr>
      <w:tr w:rsidR="00641BDC" w14:paraId="10786CE9" w14:textId="77777777" w:rsidTr="002C18F5">
        <w:tc>
          <w:tcPr>
            <w:tcW w:w="1843" w:type="dxa"/>
            <w:tcBorders>
              <w:left w:val="single" w:sz="4" w:space="0" w:color="auto"/>
            </w:tcBorders>
          </w:tcPr>
          <w:p w14:paraId="495A5091" w14:textId="77777777" w:rsidR="00641BDC" w:rsidRDefault="00641BDC" w:rsidP="002C18F5">
            <w:pPr>
              <w:pStyle w:val="CRCoverPage"/>
              <w:spacing w:after="0"/>
              <w:rPr>
                <w:b/>
                <w:i/>
                <w:noProof/>
                <w:sz w:val="8"/>
                <w:szCs w:val="8"/>
              </w:rPr>
            </w:pPr>
          </w:p>
        </w:tc>
        <w:tc>
          <w:tcPr>
            <w:tcW w:w="7797" w:type="dxa"/>
            <w:gridSpan w:val="10"/>
            <w:tcBorders>
              <w:right w:val="single" w:sz="4" w:space="0" w:color="auto"/>
            </w:tcBorders>
          </w:tcPr>
          <w:p w14:paraId="28D1B779" w14:textId="77777777" w:rsidR="00641BDC" w:rsidRDefault="00641BDC" w:rsidP="002C18F5">
            <w:pPr>
              <w:pStyle w:val="CRCoverPage"/>
              <w:spacing w:after="0"/>
              <w:rPr>
                <w:noProof/>
                <w:sz w:val="8"/>
                <w:szCs w:val="8"/>
              </w:rPr>
            </w:pPr>
          </w:p>
        </w:tc>
      </w:tr>
      <w:tr w:rsidR="00641BDC" w14:paraId="6AF807DF" w14:textId="77777777" w:rsidTr="002C18F5">
        <w:tc>
          <w:tcPr>
            <w:tcW w:w="1843" w:type="dxa"/>
            <w:tcBorders>
              <w:left w:val="single" w:sz="4" w:space="0" w:color="auto"/>
            </w:tcBorders>
          </w:tcPr>
          <w:p w14:paraId="76F6D2D9" w14:textId="77777777" w:rsidR="00641BDC" w:rsidRDefault="00641BDC" w:rsidP="002C18F5">
            <w:pPr>
              <w:pStyle w:val="CRCoverPage"/>
              <w:tabs>
                <w:tab w:val="right" w:pos="1759"/>
              </w:tabs>
              <w:spacing w:after="0"/>
              <w:rPr>
                <w:b/>
                <w:i/>
                <w:noProof/>
              </w:rPr>
            </w:pPr>
            <w:r>
              <w:rPr>
                <w:b/>
                <w:i/>
                <w:noProof/>
              </w:rPr>
              <w:t>Work item code:</w:t>
            </w:r>
          </w:p>
        </w:tc>
        <w:tc>
          <w:tcPr>
            <w:tcW w:w="3686" w:type="dxa"/>
            <w:gridSpan w:val="5"/>
            <w:shd w:val="pct30" w:color="FFFF00" w:fill="auto"/>
          </w:tcPr>
          <w:p w14:paraId="7603D57A" w14:textId="77777777" w:rsidR="00641BDC" w:rsidRDefault="0063337D" w:rsidP="002C18F5">
            <w:pPr>
              <w:pStyle w:val="CRCoverPage"/>
              <w:spacing w:after="0"/>
              <w:ind w:left="100"/>
              <w:rPr>
                <w:noProof/>
              </w:rPr>
            </w:pPr>
            <w:r>
              <w:fldChar w:fldCharType="begin"/>
            </w:r>
            <w:r>
              <w:instrText xml:space="preserve"> DOCPROPERTY  RelatedWis  \* MERGEFORMAT </w:instrText>
            </w:r>
            <w:r>
              <w:fldChar w:fldCharType="separate"/>
            </w:r>
            <w:r w:rsidR="00641BDC" w:rsidRPr="0024557B">
              <w:rPr>
                <w:noProof/>
              </w:rPr>
              <w:t>NR_Mob_enh-Core</w:t>
            </w:r>
            <w:r>
              <w:rPr>
                <w:noProof/>
              </w:rPr>
              <w:fldChar w:fldCharType="end"/>
            </w:r>
          </w:p>
        </w:tc>
        <w:tc>
          <w:tcPr>
            <w:tcW w:w="567" w:type="dxa"/>
            <w:tcBorders>
              <w:left w:val="nil"/>
            </w:tcBorders>
          </w:tcPr>
          <w:p w14:paraId="0C2192E6" w14:textId="77777777" w:rsidR="00641BDC" w:rsidRDefault="00641BDC" w:rsidP="002C18F5">
            <w:pPr>
              <w:pStyle w:val="CRCoverPage"/>
              <w:spacing w:after="0"/>
              <w:ind w:right="100"/>
              <w:rPr>
                <w:noProof/>
              </w:rPr>
            </w:pPr>
          </w:p>
        </w:tc>
        <w:tc>
          <w:tcPr>
            <w:tcW w:w="1417" w:type="dxa"/>
            <w:gridSpan w:val="3"/>
            <w:tcBorders>
              <w:left w:val="nil"/>
            </w:tcBorders>
          </w:tcPr>
          <w:p w14:paraId="7F0D327B" w14:textId="77777777" w:rsidR="00641BDC" w:rsidRDefault="00641BDC" w:rsidP="002C18F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85689FA" w14:textId="45314116" w:rsidR="00641BDC" w:rsidRDefault="0063337D" w:rsidP="002C18F5">
            <w:pPr>
              <w:pStyle w:val="CRCoverPage"/>
              <w:spacing w:after="0"/>
              <w:ind w:left="100"/>
              <w:rPr>
                <w:noProof/>
              </w:rPr>
            </w:pPr>
            <w:r>
              <w:fldChar w:fldCharType="begin"/>
            </w:r>
            <w:r>
              <w:instrText xml:space="preserve"> DOCPROPERTY  ResDate  \* MERGEFORMAT </w:instrText>
            </w:r>
            <w:r>
              <w:fldChar w:fldCharType="separate"/>
            </w:r>
            <w:r w:rsidR="00641BDC">
              <w:rPr>
                <w:noProof/>
              </w:rPr>
              <w:t>2022-</w:t>
            </w:r>
            <w:r w:rsidR="00073D76">
              <w:rPr>
                <w:noProof/>
              </w:rPr>
              <w:t>10</w:t>
            </w:r>
            <w:r w:rsidR="00641BDC">
              <w:rPr>
                <w:noProof/>
              </w:rPr>
              <w:t>-</w:t>
            </w:r>
            <w:r w:rsidR="00073D76">
              <w:rPr>
                <w:noProof/>
              </w:rPr>
              <w:t>31</w:t>
            </w:r>
            <w:r>
              <w:rPr>
                <w:noProof/>
              </w:rPr>
              <w:fldChar w:fldCharType="end"/>
            </w:r>
          </w:p>
        </w:tc>
      </w:tr>
      <w:tr w:rsidR="00641BDC" w14:paraId="32CB0812" w14:textId="77777777" w:rsidTr="002C18F5">
        <w:tc>
          <w:tcPr>
            <w:tcW w:w="1843" w:type="dxa"/>
            <w:tcBorders>
              <w:left w:val="single" w:sz="4" w:space="0" w:color="auto"/>
            </w:tcBorders>
          </w:tcPr>
          <w:p w14:paraId="4852DDDD" w14:textId="77777777" w:rsidR="00641BDC" w:rsidRDefault="00641BDC" w:rsidP="002C18F5">
            <w:pPr>
              <w:pStyle w:val="CRCoverPage"/>
              <w:spacing w:after="0"/>
              <w:rPr>
                <w:b/>
                <w:i/>
                <w:noProof/>
                <w:sz w:val="8"/>
                <w:szCs w:val="8"/>
              </w:rPr>
            </w:pPr>
          </w:p>
        </w:tc>
        <w:tc>
          <w:tcPr>
            <w:tcW w:w="1986" w:type="dxa"/>
            <w:gridSpan w:val="4"/>
          </w:tcPr>
          <w:p w14:paraId="2E1637D6" w14:textId="77777777" w:rsidR="00641BDC" w:rsidRDefault="00641BDC" w:rsidP="002C18F5">
            <w:pPr>
              <w:pStyle w:val="CRCoverPage"/>
              <w:spacing w:after="0"/>
              <w:rPr>
                <w:noProof/>
                <w:sz w:val="8"/>
                <w:szCs w:val="8"/>
              </w:rPr>
            </w:pPr>
          </w:p>
        </w:tc>
        <w:tc>
          <w:tcPr>
            <w:tcW w:w="2267" w:type="dxa"/>
            <w:gridSpan w:val="2"/>
          </w:tcPr>
          <w:p w14:paraId="2568CA56" w14:textId="77777777" w:rsidR="00641BDC" w:rsidRDefault="00641BDC" w:rsidP="002C18F5">
            <w:pPr>
              <w:pStyle w:val="CRCoverPage"/>
              <w:spacing w:after="0"/>
              <w:rPr>
                <w:noProof/>
                <w:sz w:val="8"/>
                <w:szCs w:val="8"/>
              </w:rPr>
            </w:pPr>
          </w:p>
        </w:tc>
        <w:tc>
          <w:tcPr>
            <w:tcW w:w="1417" w:type="dxa"/>
            <w:gridSpan w:val="3"/>
          </w:tcPr>
          <w:p w14:paraId="4027048F" w14:textId="77777777" w:rsidR="00641BDC" w:rsidRDefault="00641BDC" w:rsidP="002C18F5">
            <w:pPr>
              <w:pStyle w:val="CRCoverPage"/>
              <w:spacing w:after="0"/>
              <w:rPr>
                <w:noProof/>
                <w:sz w:val="8"/>
                <w:szCs w:val="8"/>
              </w:rPr>
            </w:pPr>
          </w:p>
        </w:tc>
        <w:tc>
          <w:tcPr>
            <w:tcW w:w="2127" w:type="dxa"/>
            <w:tcBorders>
              <w:right w:val="single" w:sz="4" w:space="0" w:color="auto"/>
            </w:tcBorders>
          </w:tcPr>
          <w:p w14:paraId="33E6A815" w14:textId="77777777" w:rsidR="00641BDC" w:rsidRDefault="00641BDC" w:rsidP="002C18F5">
            <w:pPr>
              <w:pStyle w:val="CRCoverPage"/>
              <w:spacing w:after="0"/>
              <w:rPr>
                <w:noProof/>
                <w:sz w:val="8"/>
                <w:szCs w:val="8"/>
              </w:rPr>
            </w:pPr>
          </w:p>
        </w:tc>
      </w:tr>
      <w:tr w:rsidR="00641BDC" w14:paraId="71B64432" w14:textId="77777777" w:rsidTr="002C18F5">
        <w:trPr>
          <w:cantSplit/>
        </w:trPr>
        <w:tc>
          <w:tcPr>
            <w:tcW w:w="1843" w:type="dxa"/>
            <w:tcBorders>
              <w:left w:val="single" w:sz="4" w:space="0" w:color="auto"/>
            </w:tcBorders>
          </w:tcPr>
          <w:p w14:paraId="3201573B" w14:textId="77777777" w:rsidR="00641BDC" w:rsidRDefault="00641BDC" w:rsidP="002C18F5">
            <w:pPr>
              <w:pStyle w:val="CRCoverPage"/>
              <w:tabs>
                <w:tab w:val="right" w:pos="1759"/>
              </w:tabs>
              <w:spacing w:after="0"/>
              <w:rPr>
                <w:b/>
                <w:i/>
                <w:noProof/>
              </w:rPr>
            </w:pPr>
            <w:r>
              <w:rPr>
                <w:b/>
                <w:i/>
                <w:noProof/>
              </w:rPr>
              <w:t>Category:</w:t>
            </w:r>
          </w:p>
        </w:tc>
        <w:tc>
          <w:tcPr>
            <w:tcW w:w="851" w:type="dxa"/>
            <w:shd w:val="pct30" w:color="FFFF00" w:fill="auto"/>
          </w:tcPr>
          <w:p w14:paraId="787C5137" w14:textId="0C022675" w:rsidR="00641BDC" w:rsidRDefault="00073D76" w:rsidP="002C18F5">
            <w:pPr>
              <w:pStyle w:val="CRCoverPage"/>
              <w:spacing w:after="0"/>
              <w:ind w:left="100" w:right="-609"/>
              <w:rPr>
                <w:b/>
                <w:noProof/>
              </w:rPr>
            </w:pPr>
            <w:r>
              <w:rPr>
                <w:b/>
                <w:noProof/>
              </w:rPr>
              <w:t>A</w:t>
            </w:r>
          </w:p>
        </w:tc>
        <w:tc>
          <w:tcPr>
            <w:tcW w:w="3402" w:type="dxa"/>
            <w:gridSpan w:val="5"/>
            <w:tcBorders>
              <w:left w:val="nil"/>
            </w:tcBorders>
          </w:tcPr>
          <w:p w14:paraId="5444A291" w14:textId="77777777" w:rsidR="00641BDC" w:rsidRDefault="00641BDC" w:rsidP="002C18F5">
            <w:pPr>
              <w:pStyle w:val="CRCoverPage"/>
              <w:spacing w:after="0"/>
              <w:rPr>
                <w:noProof/>
              </w:rPr>
            </w:pPr>
          </w:p>
        </w:tc>
        <w:tc>
          <w:tcPr>
            <w:tcW w:w="1417" w:type="dxa"/>
            <w:gridSpan w:val="3"/>
            <w:tcBorders>
              <w:left w:val="nil"/>
            </w:tcBorders>
          </w:tcPr>
          <w:p w14:paraId="681D6A9E" w14:textId="77777777" w:rsidR="00641BDC" w:rsidRDefault="00641BDC" w:rsidP="002C18F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B901659" w14:textId="07985B61" w:rsidR="00641BDC" w:rsidRDefault="0063337D" w:rsidP="002C18F5">
            <w:pPr>
              <w:pStyle w:val="CRCoverPage"/>
              <w:spacing w:after="0"/>
              <w:ind w:left="100"/>
              <w:rPr>
                <w:noProof/>
              </w:rPr>
            </w:pPr>
            <w:r>
              <w:fldChar w:fldCharType="begin"/>
            </w:r>
            <w:r>
              <w:instrText xml:space="preserve"> DOCPROPERTY  Release  \* MERGEFORMAT </w:instrText>
            </w:r>
            <w:r>
              <w:fldChar w:fldCharType="separate"/>
            </w:r>
            <w:r w:rsidR="00641BDC">
              <w:rPr>
                <w:noProof/>
              </w:rPr>
              <w:t>Rel-1</w:t>
            </w:r>
            <w:r w:rsidR="00073D76">
              <w:rPr>
                <w:noProof/>
              </w:rPr>
              <w:t>7</w:t>
            </w:r>
            <w:r>
              <w:rPr>
                <w:noProof/>
              </w:rPr>
              <w:fldChar w:fldCharType="end"/>
            </w:r>
          </w:p>
        </w:tc>
      </w:tr>
      <w:tr w:rsidR="00641BDC" w14:paraId="0E8C4420" w14:textId="77777777" w:rsidTr="002C18F5">
        <w:tc>
          <w:tcPr>
            <w:tcW w:w="1843" w:type="dxa"/>
            <w:tcBorders>
              <w:left w:val="single" w:sz="4" w:space="0" w:color="auto"/>
              <w:bottom w:val="single" w:sz="4" w:space="0" w:color="auto"/>
            </w:tcBorders>
          </w:tcPr>
          <w:p w14:paraId="786339A2" w14:textId="77777777" w:rsidR="00641BDC" w:rsidRDefault="00641BDC" w:rsidP="002C18F5">
            <w:pPr>
              <w:pStyle w:val="CRCoverPage"/>
              <w:spacing w:after="0"/>
              <w:rPr>
                <w:b/>
                <w:i/>
                <w:noProof/>
              </w:rPr>
            </w:pPr>
          </w:p>
        </w:tc>
        <w:tc>
          <w:tcPr>
            <w:tcW w:w="4677" w:type="dxa"/>
            <w:gridSpan w:val="8"/>
            <w:tcBorders>
              <w:bottom w:val="single" w:sz="4" w:space="0" w:color="auto"/>
            </w:tcBorders>
          </w:tcPr>
          <w:p w14:paraId="11A6E547" w14:textId="77777777" w:rsidR="00641BDC" w:rsidRDefault="00641BDC" w:rsidP="002C18F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AB69E26" w14:textId="77777777" w:rsidR="00641BDC" w:rsidRDefault="00641BDC" w:rsidP="002C18F5">
            <w:pPr>
              <w:pStyle w:val="CRCoverPage"/>
              <w:rPr>
                <w:noProof/>
              </w:rPr>
            </w:pPr>
            <w:r>
              <w:rPr>
                <w:noProof/>
                <w:sz w:val="18"/>
              </w:rPr>
              <w:t>Detailed explanations of the above categories can</w:t>
            </w:r>
            <w:r>
              <w:rPr>
                <w:noProof/>
                <w:sz w:val="18"/>
              </w:rPr>
              <w:br/>
              <w:t xml:space="preserve">be found in 3GPP </w:t>
            </w:r>
            <w:hyperlink r:id="rId9" w:history="1">
              <w:r>
                <w:rPr>
                  <w:rStyle w:val="a6"/>
                  <w:noProof/>
                  <w:sz w:val="18"/>
                </w:rPr>
                <w:t>TR 21.900</w:t>
              </w:r>
            </w:hyperlink>
            <w:r>
              <w:rPr>
                <w:noProof/>
                <w:sz w:val="18"/>
              </w:rPr>
              <w:t>.</w:t>
            </w:r>
          </w:p>
        </w:tc>
        <w:tc>
          <w:tcPr>
            <w:tcW w:w="3120" w:type="dxa"/>
            <w:gridSpan w:val="2"/>
            <w:tcBorders>
              <w:bottom w:val="single" w:sz="4" w:space="0" w:color="auto"/>
              <w:right w:val="single" w:sz="4" w:space="0" w:color="auto"/>
            </w:tcBorders>
          </w:tcPr>
          <w:p w14:paraId="5ADDEAF9" w14:textId="77777777" w:rsidR="00641BDC" w:rsidRPr="007C2097" w:rsidRDefault="00641BDC" w:rsidP="002C18F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641BDC" w14:paraId="4CF51990" w14:textId="77777777" w:rsidTr="002C18F5">
        <w:tc>
          <w:tcPr>
            <w:tcW w:w="1843" w:type="dxa"/>
          </w:tcPr>
          <w:p w14:paraId="361E4828" w14:textId="77777777" w:rsidR="00641BDC" w:rsidRDefault="00641BDC" w:rsidP="002C18F5">
            <w:pPr>
              <w:pStyle w:val="CRCoverPage"/>
              <w:spacing w:after="0"/>
              <w:rPr>
                <w:b/>
                <w:i/>
                <w:noProof/>
                <w:sz w:val="8"/>
                <w:szCs w:val="8"/>
              </w:rPr>
            </w:pPr>
          </w:p>
        </w:tc>
        <w:tc>
          <w:tcPr>
            <w:tcW w:w="7797" w:type="dxa"/>
            <w:gridSpan w:val="10"/>
          </w:tcPr>
          <w:p w14:paraId="42C2F9C7" w14:textId="77777777" w:rsidR="00641BDC" w:rsidRDefault="00641BDC" w:rsidP="002C18F5">
            <w:pPr>
              <w:pStyle w:val="CRCoverPage"/>
              <w:spacing w:after="0"/>
              <w:rPr>
                <w:noProof/>
                <w:sz w:val="8"/>
                <w:szCs w:val="8"/>
              </w:rPr>
            </w:pPr>
          </w:p>
        </w:tc>
      </w:tr>
      <w:tr w:rsidR="00641BDC" w14:paraId="37643415" w14:textId="77777777" w:rsidTr="002C18F5">
        <w:tc>
          <w:tcPr>
            <w:tcW w:w="2694" w:type="dxa"/>
            <w:gridSpan w:val="2"/>
            <w:tcBorders>
              <w:top w:val="single" w:sz="4" w:space="0" w:color="auto"/>
              <w:left w:val="single" w:sz="4" w:space="0" w:color="auto"/>
            </w:tcBorders>
          </w:tcPr>
          <w:p w14:paraId="71E29415" w14:textId="77777777" w:rsidR="00641BDC" w:rsidRDefault="00641BDC" w:rsidP="002C18F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C57E39D" w14:textId="77777777" w:rsidR="00641BDC" w:rsidRDefault="00641BDC" w:rsidP="002C18F5">
            <w:pPr>
              <w:pStyle w:val="CRCoverPage"/>
              <w:spacing w:after="0"/>
              <w:ind w:left="100"/>
              <w:rPr>
                <w:noProof/>
              </w:rPr>
            </w:pPr>
            <w:r>
              <w:rPr>
                <w:noProof/>
              </w:rPr>
              <w:t>According to current TS 38.331, if any DAPS bearer is configured,</w:t>
            </w:r>
          </w:p>
          <w:p w14:paraId="72C3CCC8" w14:textId="09C2E64B" w:rsidR="00641BDC" w:rsidRDefault="00641BDC" w:rsidP="00641BDC">
            <w:pPr>
              <w:pStyle w:val="CRCoverPage"/>
              <w:numPr>
                <w:ilvl w:val="0"/>
                <w:numId w:val="9"/>
              </w:numPr>
              <w:spacing w:after="0"/>
              <w:ind w:left="760"/>
              <w:rPr>
                <w:noProof/>
              </w:rPr>
            </w:pPr>
            <w:r>
              <w:rPr>
                <w:noProof/>
              </w:rPr>
              <w:t xml:space="preserve">In case that </w:t>
            </w:r>
            <w:r w:rsidRPr="0024557B">
              <w:rPr>
                <w:i/>
                <w:noProof/>
              </w:rPr>
              <w:t>rlf-TimersAndConstants</w:t>
            </w:r>
            <w:r>
              <w:rPr>
                <w:noProof/>
              </w:rPr>
              <w:t xml:space="preserve"> is not configured for a cell group, or the </w:t>
            </w:r>
            <w:r w:rsidRPr="0024557B">
              <w:rPr>
                <w:i/>
                <w:noProof/>
              </w:rPr>
              <w:t>SpCellConfig</w:t>
            </w:r>
            <w:r>
              <w:rPr>
                <w:noProof/>
              </w:rPr>
              <w:t xml:space="preserve"> contains the </w:t>
            </w:r>
            <w:r w:rsidRPr="0024557B">
              <w:rPr>
                <w:i/>
                <w:noProof/>
              </w:rPr>
              <w:t>rlf-TimersAndConstants</w:t>
            </w:r>
            <w:r>
              <w:rPr>
                <w:noProof/>
              </w:rPr>
              <w:t xml:space="preserve"> but the received </w:t>
            </w:r>
            <w:r w:rsidRPr="0024557B">
              <w:rPr>
                <w:i/>
                <w:noProof/>
              </w:rPr>
              <w:t>rlf-TimersAndConstants</w:t>
            </w:r>
            <w:r>
              <w:rPr>
                <w:noProof/>
              </w:rPr>
              <w:t xml:space="preserve"> is set to </w:t>
            </w:r>
            <w:r w:rsidRPr="00B71996">
              <w:rPr>
                <w:i/>
                <w:noProof/>
              </w:rPr>
              <w:t>release</w:t>
            </w:r>
            <w:r>
              <w:rPr>
                <w:noProof/>
              </w:rPr>
              <w:t xml:space="preserve">, the UE shall use values for timers T301, T310, T311 and constants N310, N311 for the target cell group, as included in </w:t>
            </w:r>
            <w:r w:rsidRPr="00B71996">
              <w:rPr>
                <w:i/>
                <w:noProof/>
              </w:rPr>
              <w:t>ue-TimersAndConstants</w:t>
            </w:r>
            <w:r>
              <w:rPr>
                <w:noProof/>
              </w:rPr>
              <w:t xml:space="preserve"> received in SIB1.</w:t>
            </w:r>
          </w:p>
          <w:p w14:paraId="5C941130" w14:textId="04C6C362" w:rsidR="005D1DDD" w:rsidRDefault="005D1DDD" w:rsidP="00A95FF8">
            <w:pPr>
              <w:pStyle w:val="CRCoverPage"/>
              <w:spacing w:after="0"/>
              <w:ind w:left="100"/>
              <w:rPr>
                <w:noProof/>
              </w:rPr>
            </w:pPr>
            <w:r>
              <w:rPr>
                <w:noProof/>
              </w:rPr>
              <w:t xml:space="preserve">At RAN2#119-e meeting, </w:t>
            </w:r>
            <w:r w:rsidRPr="00087A1D">
              <w:rPr>
                <w:lang w:val="en-US"/>
              </w:rPr>
              <w:t xml:space="preserve">RAN2 confirms that </w:t>
            </w:r>
            <w:r w:rsidRPr="005D1DDD">
              <w:rPr>
                <w:highlight w:val="yellow"/>
                <w:lang w:val="en-US"/>
              </w:rPr>
              <w:t>SIB1 of the target cell</w:t>
            </w:r>
            <w:r w:rsidRPr="00087A1D">
              <w:rPr>
                <w:lang w:val="en-US"/>
              </w:rPr>
              <w:t xml:space="preserve"> shall be used during DAPS HO for setting the values for timers T301, T310, T311 and constants N310, N311 for the target cell group.</w:t>
            </w:r>
            <w:r w:rsidR="00694770">
              <w:rPr>
                <w:lang w:val="en-US"/>
              </w:rPr>
              <w:t xml:space="preserve"> </w:t>
            </w:r>
            <w:r w:rsidR="00A95FF8">
              <w:rPr>
                <w:lang w:val="en-US"/>
              </w:rPr>
              <w:t>However, the UE is not required to apply the SI acquisition procedure upon DAPS handover. So, the UE may have no RLF parameters for the target cell</w:t>
            </w:r>
            <w:r w:rsidR="005B6E0E">
              <w:rPr>
                <w:lang w:val="en-US"/>
              </w:rPr>
              <w:t xml:space="preserve"> and thus</w:t>
            </w:r>
            <w:r w:rsidR="00A95FF8">
              <w:rPr>
                <w:lang w:val="en-US"/>
              </w:rPr>
              <w:t xml:space="preserve"> </w:t>
            </w:r>
            <w:r w:rsidR="005B6E0E">
              <w:rPr>
                <w:lang w:val="en-US"/>
              </w:rPr>
              <w:t>RLF detection cannot work.</w:t>
            </w:r>
            <w:r w:rsidR="00A95FF8">
              <w:rPr>
                <w:lang w:val="en-US"/>
              </w:rPr>
              <w:t xml:space="preserve"> </w:t>
            </w:r>
          </w:p>
        </w:tc>
      </w:tr>
      <w:tr w:rsidR="00641BDC" w14:paraId="34ED41A2" w14:textId="77777777" w:rsidTr="002C18F5">
        <w:tc>
          <w:tcPr>
            <w:tcW w:w="2694" w:type="dxa"/>
            <w:gridSpan w:val="2"/>
            <w:tcBorders>
              <w:left w:val="single" w:sz="4" w:space="0" w:color="auto"/>
            </w:tcBorders>
          </w:tcPr>
          <w:p w14:paraId="1A2ED4B6" w14:textId="77777777" w:rsidR="00641BDC" w:rsidRDefault="00641BDC" w:rsidP="002C18F5">
            <w:pPr>
              <w:pStyle w:val="CRCoverPage"/>
              <w:spacing w:after="0"/>
              <w:rPr>
                <w:b/>
                <w:i/>
                <w:noProof/>
                <w:sz w:val="8"/>
                <w:szCs w:val="8"/>
              </w:rPr>
            </w:pPr>
          </w:p>
        </w:tc>
        <w:tc>
          <w:tcPr>
            <w:tcW w:w="6946" w:type="dxa"/>
            <w:gridSpan w:val="9"/>
            <w:tcBorders>
              <w:right w:val="single" w:sz="4" w:space="0" w:color="auto"/>
            </w:tcBorders>
          </w:tcPr>
          <w:p w14:paraId="11A2FDBF" w14:textId="77777777" w:rsidR="00641BDC" w:rsidRDefault="00641BDC" w:rsidP="002C18F5">
            <w:pPr>
              <w:pStyle w:val="CRCoverPage"/>
              <w:spacing w:after="0"/>
              <w:rPr>
                <w:noProof/>
                <w:sz w:val="8"/>
                <w:szCs w:val="8"/>
              </w:rPr>
            </w:pPr>
          </w:p>
        </w:tc>
      </w:tr>
      <w:tr w:rsidR="00641BDC" w14:paraId="7A0A824E" w14:textId="77777777" w:rsidTr="002C18F5">
        <w:tc>
          <w:tcPr>
            <w:tcW w:w="2694" w:type="dxa"/>
            <w:gridSpan w:val="2"/>
            <w:tcBorders>
              <w:left w:val="single" w:sz="4" w:space="0" w:color="auto"/>
            </w:tcBorders>
          </w:tcPr>
          <w:p w14:paraId="0CFBB501" w14:textId="77777777" w:rsidR="00641BDC" w:rsidRDefault="00641BDC" w:rsidP="002C18F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F5B8FFA" w14:textId="5BB70DC5" w:rsidR="00641BDC" w:rsidRDefault="00641BDC" w:rsidP="002C18F5">
            <w:pPr>
              <w:pStyle w:val="CRCoverPage"/>
              <w:spacing w:after="0"/>
              <w:ind w:left="100"/>
              <w:rPr>
                <w:noProof/>
                <w:lang w:eastAsia="zh-CN"/>
              </w:rPr>
            </w:pPr>
            <w:r>
              <w:rPr>
                <w:noProof/>
                <w:lang w:eastAsia="zh-CN"/>
              </w:rPr>
              <w:t xml:space="preserve">The following change </w:t>
            </w:r>
            <w:r w:rsidR="005B0D3A">
              <w:rPr>
                <w:noProof/>
                <w:lang w:eastAsia="zh-CN"/>
              </w:rPr>
              <w:t>is</w:t>
            </w:r>
            <w:r>
              <w:rPr>
                <w:noProof/>
                <w:lang w:eastAsia="zh-CN"/>
              </w:rPr>
              <w:t xml:space="preserve"> suggested:</w:t>
            </w:r>
          </w:p>
          <w:p w14:paraId="66AF2E87" w14:textId="69B26985" w:rsidR="00641BDC" w:rsidRDefault="00641BDC" w:rsidP="00641BDC">
            <w:pPr>
              <w:pStyle w:val="CRCoverPage"/>
              <w:numPr>
                <w:ilvl w:val="0"/>
                <w:numId w:val="8"/>
              </w:numPr>
              <w:spacing w:after="0"/>
              <w:rPr>
                <w:noProof/>
                <w:lang w:eastAsia="zh-CN"/>
              </w:rPr>
            </w:pPr>
            <w:r>
              <w:rPr>
                <w:noProof/>
                <w:lang w:eastAsia="zh-CN"/>
              </w:rPr>
              <w:t>Add “</w:t>
            </w:r>
            <w:r w:rsidR="005B0D3A">
              <w:rPr>
                <w:noProof/>
                <w:lang w:eastAsia="zh-CN"/>
              </w:rPr>
              <w:t xml:space="preserve">In case of DAPS, the network will include </w:t>
            </w:r>
            <w:r w:rsidR="003E68C0" w:rsidRPr="00B55E3E">
              <w:rPr>
                <w:i/>
              </w:rPr>
              <w:t>ue-TimersAndConstants</w:t>
            </w:r>
            <w:r>
              <w:rPr>
                <w:noProof/>
                <w:lang w:eastAsia="zh-CN"/>
              </w:rPr>
              <w:t xml:space="preserve">” in </w:t>
            </w:r>
            <w:r w:rsidR="005B0D3A">
              <w:rPr>
                <w:noProof/>
                <w:lang w:eastAsia="zh-CN"/>
              </w:rPr>
              <w:t xml:space="preserve">the field description of </w:t>
            </w:r>
            <w:r w:rsidR="005B0D3A" w:rsidRPr="005B0D3A">
              <w:rPr>
                <w:i/>
                <w:noProof/>
                <w:lang w:eastAsia="zh-CN"/>
              </w:rPr>
              <w:t>dedicatedSIB1-Delivery</w:t>
            </w:r>
            <w:r w:rsidR="005B0D3A">
              <w:rPr>
                <w:noProof/>
                <w:lang w:eastAsia="zh-CN"/>
              </w:rPr>
              <w:t>.</w:t>
            </w:r>
          </w:p>
          <w:p w14:paraId="6998E089" w14:textId="77777777" w:rsidR="00641BDC" w:rsidRDefault="00641BDC" w:rsidP="002C18F5">
            <w:pPr>
              <w:pStyle w:val="CRCoverPage"/>
              <w:spacing w:after="0"/>
              <w:ind w:left="100"/>
              <w:rPr>
                <w:noProof/>
                <w:lang w:val="sv-SE"/>
              </w:rPr>
            </w:pPr>
          </w:p>
          <w:p w14:paraId="28EACC66" w14:textId="77777777" w:rsidR="00641BDC" w:rsidRDefault="00641BDC" w:rsidP="002C18F5">
            <w:pPr>
              <w:pStyle w:val="CRCoverPage"/>
              <w:spacing w:after="0"/>
              <w:ind w:left="100"/>
              <w:rPr>
                <w:b/>
                <w:noProof/>
              </w:rPr>
            </w:pPr>
            <w:r>
              <w:rPr>
                <w:b/>
                <w:noProof/>
              </w:rPr>
              <w:t>Impact Analysis</w:t>
            </w:r>
          </w:p>
          <w:p w14:paraId="52B03CB8" w14:textId="77777777" w:rsidR="00641BDC" w:rsidRDefault="00641BDC" w:rsidP="002C18F5">
            <w:pPr>
              <w:pStyle w:val="CRCoverPage"/>
              <w:spacing w:after="0"/>
              <w:ind w:left="100"/>
              <w:rPr>
                <w:noProof/>
                <w:lang w:val="en-US" w:eastAsia="zh-CN"/>
              </w:rPr>
            </w:pPr>
            <w:r>
              <w:rPr>
                <w:noProof/>
                <w:lang w:val="en-US" w:eastAsia="zh-CN"/>
              </w:rPr>
              <w:t xml:space="preserve">Impacted 5G architecture </w:t>
            </w:r>
            <w:r w:rsidRPr="00EC3596">
              <w:rPr>
                <w:noProof/>
                <w:lang w:val="en-US" w:eastAsia="zh-CN"/>
              </w:rPr>
              <w:t>options: NR SA</w:t>
            </w:r>
            <w:r>
              <w:t xml:space="preserve"> </w:t>
            </w:r>
          </w:p>
          <w:p w14:paraId="4E164C9D" w14:textId="77777777" w:rsidR="00641BDC" w:rsidRDefault="00641BDC" w:rsidP="002C18F5">
            <w:pPr>
              <w:pStyle w:val="CRCoverPage"/>
              <w:spacing w:after="0"/>
              <w:ind w:left="100"/>
              <w:rPr>
                <w:noProof/>
                <w:u w:val="single"/>
              </w:rPr>
            </w:pPr>
          </w:p>
          <w:p w14:paraId="488600D8" w14:textId="77777777" w:rsidR="00641BDC" w:rsidRPr="00D36D50" w:rsidRDefault="00641BDC" w:rsidP="002C18F5">
            <w:pPr>
              <w:pStyle w:val="CRCoverPage"/>
              <w:spacing w:after="0"/>
              <w:ind w:left="100"/>
              <w:rPr>
                <w:noProof/>
              </w:rPr>
            </w:pPr>
            <w:r>
              <w:rPr>
                <w:noProof/>
                <w:u w:val="single"/>
              </w:rPr>
              <w:t>Impacted functionality</w:t>
            </w:r>
            <w:r w:rsidRPr="00D36D50">
              <w:rPr>
                <w:noProof/>
              </w:rPr>
              <w:t xml:space="preserve">: </w:t>
            </w:r>
            <w:r>
              <w:rPr>
                <w:noProof/>
              </w:rPr>
              <w:t>Radio link failure detection and recovery</w:t>
            </w:r>
          </w:p>
          <w:p w14:paraId="57DB4831" w14:textId="77777777" w:rsidR="00641BDC" w:rsidRDefault="00641BDC" w:rsidP="002C18F5">
            <w:pPr>
              <w:pStyle w:val="CRCoverPage"/>
              <w:spacing w:after="0"/>
              <w:ind w:left="100"/>
              <w:rPr>
                <w:noProof/>
                <w:u w:val="single"/>
              </w:rPr>
            </w:pPr>
          </w:p>
          <w:p w14:paraId="126D64F5" w14:textId="77777777" w:rsidR="00641BDC" w:rsidRDefault="00641BDC" w:rsidP="002C18F5">
            <w:pPr>
              <w:pStyle w:val="CRCoverPage"/>
              <w:spacing w:after="0"/>
              <w:ind w:left="100"/>
              <w:rPr>
                <w:noProof/>
                <w:u w:val="single"/>
              </w:rPr>
            </w:pPr>
            <w:r>
              <w:rPr>
                <w:noProof/>
                <w:u w:val="single"/>
              </w:rPr>
              <w:t>Inter-operability:</w:t>
            </w:r>
          </w:p>
          <w:p w14:paraId="09C6C6BA" w14:textId="140B60C4" w:rsidR="00641BDC" w:rsidRDefault="00641BDC" w:rsidP="002C18F5">
            <w:pPr>
              <w:pStyle w:val="CRCoverPage"/>
              <w:spacing w:after="0"/>
              <w:ind w:left="100"/>
              <w:rPr>
                <w:lang w:eastAsia="zh-CN"/>
              </w:rPr>
            </w:pPr>
            <w:r>
              <w:rPr>
                <w:lang w:eastAsia="zh-CN"/>
              </w:rPr>
              <w:t>1.</w:t>
            </w:r>
            <w:r w:rsidR="005B0D3A">
              <w:rPr>
                <w:lang w:eastAsia="zh-CN"/>
              </w:rPr>
              <w:t xml:space="preserve"> </w:t>
            </w:r>
            <w:r>
              <w:rPr>
                <w:lang w:eastAsia="zh-CN"/>
              </w:rPr>
              <w:t xml:space="preserve">If the </w:t>
            </w:r>
            <w:r>
              <w:rPr>
                <w:kern w:val="2"/>
                <w:lang w:eastAsia="zh-CN"/>
              </w:rPr>
              <w:t>network</w:t>
            </w:r>
            <w:r>
              <w:rPr>
                <w:lang w:eastAsia="zh-CN"/>
              </w:rPr>
              <w:t xml:space="preserve"> is implemented according to the CR and the UE is not, </w:t>
            </w:r>
            <w:r w:rsidR="003D5426">
              <w:rPr>
                <w:lang w:eastAsia="zh-CN"/>
              </w:rPr>
              <w:t>there is no inter-operability issue</w:t>
            </w:r>
            <w:r>
              <w:rPr>
                <w:lang w:eastAsia="zh-CN"/>
              </w:rPr>
              <w:t xml:space="preserve">; </w:t>
            </w:r>
          </w:p>
          <w:p w14:paraId="24876A6C" w14:textId="4FB053D4" w:rsidR="00641BDC" w:rsidRPr="00B401AC" w:rsidRDefault="00641BDC" w:rsidP="00B401AC">
            <w:pPr>
              <w:pStyle w:val="CRCoverPage"/>
              <w:spacing w:after="0"/>
              <w:ind w:left="100"/>
              <w:rPr>
                <w:rFonts w:eastAsiaTheme="minorEastAsia"/>
                <w:lang w:eastAsia="zh-CN"/>
              </w:rPr>
            </w:pPr>
            <w:r>
              <w:rPr>
                <w:lang w:eastAsia="zh-CN"/>
              </w:rPr>
              <w:t xml:space="preserve">2. If the UE is </w:t>
            </w:r>
            <w:r>
              <w:rPr>
                <w:kern w:val="2"/>
                <w:lang w:eastAsia="zh-CN"/>
              </w:rPr>
              <w:t>implemented</w:t>
            </w:r>
            <w:r>
              <w:rPr>
                <w:lang w:eastAsia="zh-CN"/>
              </w:rPr>
              <w:t xml:space="preserve"> according to the CR and the network is not, </w:t>
            </w:r>
            <w:r w:rsidR="0041275C">
              <w:rPr>
                <w:lang w:eastAsia="zh-CN"/>
              </w:rPr>
              <w:t>there is no inter-operability issue</w:t>
            </w:r>
            <w:r>
              <w:rPr>
                <w:lang w:eastAsia="zh-CN"/>
              </w:rPr>
              <w:t>.</w:t>
            </w:r>
          </w:p>
        </w:tc>
      </w:tr>
      <w:tr w:rsidR="00641BDC" w14:paraId="77D4031E" w14:textId="77777777" w:rsidTr="002C18F5">
        <w:tc>
          <w:tcPr>
            <w:tcW w:w="2694" w:type="dxa"/>
            <w:gridSpan w:val="2"/>
            <w:tcBorders>
              <w:left w:val="single" w:sz="4" w:space="0" w:color="auto"/>
            </w:tcBorders>
          </w:tcPr>
          <w:p w14:paraId="0035D8B6" w14:textId="77777777" w:rsidR="00641BDC" w:rsidRDefault="00641BDC" w:rsidP="002C18F5">
            <w:pPr>
              <w:pStyle w:val="CRCoverPage"/>
              <w:spacing w:after="0"/>
              <w:rPr>
                <w:b/>
                <w:i/>
                <w:noProof/>
                <w:sz w:val="8"/>
                <w:szCs w:val="8"/>
              </w:rPr>
            </w:pPr>
          </w:p>
        </w:tc>
        <w:tc>
          <w:tcPr>
            <w:tcW w:w="6946" w:type="dxa"/>
            <w:gridSpan w:val="9"/>
            <w:tcBorders>
              <w:right w:val="single" w:sz="4" w:space="0" w:color="auto"/>
            </w:tcBorders>
          </w:tcPr>
          <w:p w14:paraId="2CC760A9" w14:textId="77777777" w:rsidR="00641BDC" w:rsidRDefault="00641BDC" w:rsidP="002C18F5">
            <w:pPr>
              <w:pStyle w:val="CRCoverPage"/>
              <w:spacing w:after="0"/>
              <w:rPr>
                <w:noProof/>
                <w:sz w:val="8"/>
                <w:szCs w:val="8"/>
              </w:rPr>
            </w:pPr>
          </w:p>
        </w:tc>
      </w:tr>
      <w:tr w:rsidR="00641BDC" w14:paraId="07B05D48" w14:textId="77777777" w:rsidTr="002C18F5">
        <w:tc>
          <w:tcPr>
            <w:tcW w:w="2694" w:type="dxa"/>
            <w:gridSpan w:val="2"/>
            <w:tcBorders>
              <w:left w:val="single" w:sz="4" w:space="0" w:color="auto"/>
              <w:bottom w:val="single" w:sz="4" w:space="0" w:color="auto"/>
            </w:tcBorders>
          </w:tcPr>
          <w:p w14:paraId="1B888851" w14:textId="77777777" w:rsidR="00641BDC" w:rsidRDefault="00641BDC" w:rsidP="002C18F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FE24CFD" w14:textId="3E50B876" w:rsidR="00641BDC" w:rsidRDefault="00536D49" w:rsidP="002C18F5">
            <w:pPr>
              <w:pStyle w:val="CRCoverPage"/>
              <w:spacing w:after="0"/>
              <w:ind w:left="100"/>
              <w:rPr>
                <w:noProof/>
                <w:lang w:eastAsia="zh-CN"/>
              </w:rPr>
            </w:pPr>
            <w:r>
              <w:rPr>
                <w:noProof/>
                <w:lang w:eastAsia="zh-CN"/>
              </w:rPr>
              <w:t xml:space="preserve">The </w:t>
            </w:r>
            <w:r w:rsidR="005B0D3A">
              <w:rPr>
                <w:noProof/>
                <w:lang w:eastAsia="zh-CN"/>
              </w:rPr>
              <w:t xml:space="preserve">UE has no </w:t>
            </w:r>
            <w:r>
              <w:rPr>
                <w:noProof/>
                <w:lang w:eastAsia="zh-CN"/>
              </w:rPr>
              <w:t xml:space="preserve">parameters for </w:t>
            </w:r>
            <w:r w:rsidR="00641BDC">
              <w:rPr>
                <w:rFonts w:hint="eastAsia"/>
                <w:noProof/>
                <w:lang w:eastAsia="zh-CN"/>
              </w:rPr>
              <w:t>R</w:t>
            </w:r>
            <w:r w:rsidR="00641BDC">
              <w:rPr>
                <w:noProof/>
                <w:lang w:eastAsia="zh-CN"/>
              </w:rPr>
              <w:t xml:space="preserve">LF detection </w:t>
            </w:r>
            <w:r w:rsidR="003E68C0">
              <w:rPr>
                <w:noProof/>
                <w:lang w:eastAsia="zh-CN"/>
              </w:rPr>
              <w:t>during DAPS HO</w:t>
            </w:r>
            <w:r w:rsidR="003E68C0">
              <w:rPr>
                <w:noProof/>
                <w:lang w:eastAsia="zh-CN"/>
              </w:rPr>
              <w:t xml:space="preserve"> </w:t>
            </w:r>
            <w:r w:rsidR="005B0D3A">
              <w:rPr>
                <w:noProof/>
                <w:lang w:eastAsia="zh-CN"/>
              </w:rPr>
              <w:t>and thus RLF detection</w:t>
            </w:r>
            <w:r w:rsidR="003E68C0">
              <w:rPr>
                <w:noProof/>
                <w:lang w:eastAsia="zh-CN"/>
              </w:rPr>
              <w:t>/recovery</w:t>
            </w:r>
            <w:r w:rsidR="005B0D3A">
              <w:rPr>
                <w:noProof/>
                <w:lang w:eastAsia="zh-CN"/>
              </w:rPr>
              <w:t xml:space="preserve"> cannot work.</w:t>
            </w:r>
            <w:bookmarkStart w:id="1" w:name="_GoBack"/>
            <w:bookmarkEnd w:id="1"/>
          </w:p>
        </w:tc>
      </w:tr>
      <w:tr w:rsidR="00641BDC" w14:paraId="45D6C3A9" w14:textId="77777777" w:rsidTr="002C18F5">
        <w:tc>
          <w:tcPr>
            <w:tcW w:w="2694" w:type="dxa"/>
            <w:gridSpan w:val="2"/>
          </w:tcPr>
          <w:p w14:paraId="13F73EB1" w14:textId="77777777" w:rsidR="00641BDC" w:rsidRDefault="00641BDC" w:rsidP="002C18F5">
            <w:pPr>
              <w:pStyle w:val="CRCoverPage"/>
              <w:spacing w:after="0"/>
              <w:rPr>
                <w:b/>
                <w:i/>
                <w:noProof/>
                <w:sz w:val="8"/>
                <w:szCs w:val="8"/>
              </w:rPr>
            </w:pPr>
          </w:p>
        </w:tc>
        <w:tc>
          <w:tcPr>
            <w:tcW w:w="6946" w:type="dxa"/>
            <w:gridSpan w:val="9"/>
          </w:tcPr>
          <w:p w14:paraId="0F2CD43C" w14:textId="77777777" w:rsidR="00641BDC" w:rsidRDefault="00641BDC" w:rsidP="002C18F5">
            <w:pPr>
              <w:pStyle w:val="CRCoverPage"/>
              <w:spacing w:after="0"/>
              <w:rPr>
                <w:noProof/>
                <w:sz w:val="8"/>
                <w:szCs w:val="8"/>
              </w:rPr>
            </w:pPr>
          </w:p>
        </w:tc>
      </w:tr>
      <w:tr w:rsidR="00641BDC" w14:paraId="1AEB9CE7" w14:textId="77777777" w:rsidTr="002C18F5">
        <w:tc>
          <w:tcPr>
            <w:tcW w:w="2694" w:type="dxa"/>
            <w:gridSpan w:val="2"/>
            <w:tcBorders>
              <w:top w:val="single" w:sz="4" w:space="0" w:color="auto"/>
              <w:left w:val="single" w:sz="4" w:space="0" w:color="auto"/>
            </w:tcBorders>
          </w:tcPr>
          <w:p w14:paraId="5B1CF745" w14:textId="77777777" w:rsidR="00641BDC" w:rsidRDefault="00641BDC" w:rsidP="002C18F5">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0146F9D9" w14:textId="66FEFA03" w:rsidR="00641BDC" w:rsidRDefault="005B0D3A" w:rsidP="002C18F5">
            <w:pPr>
              <w:pStyle w:val="CRCoverPage"/>
              <w:spacing w:after="0"/>
              <w:ind w:left="100"/>
              <w:rPr>
                <w:noProof/>
                <w:lang w:eastAsia="zh-CN"/>
              </w:rPr>
            </w:pPr>
            <w:r>
              <w:rPr>
                <w:noProof/>
                <w:lang w:eastAsia="zh-CN"/>
              </w:rPr>
              <w:t>6.2.2</w:t>
            </w:r>
          </w:p>
        </w:tc>
      </w:tr>
      <w:tr w:rsidR="00641BDC" w14:paraId="37BAF5D9" w14:textId="77777777" w:rsidTr="002C18F5">
        <w:tc>
          <w:tcPr>
            <w:tcW w:w="2694" w:type="dxa"/>
            <w:gridSpan w:val="2"/>
            <w:tcBorders>
              <w:left w:val="single" w:sz="4" w:space="0" w:color="auto"/>
            </w:tcBorders>
          </w:tcPr>
          <w:p w14:paraId="5BEEFDB1" w14:textId="77777777" w:rsidR="00641BDC" w:rsidRDefault="00641BDC" w:rsidP="002C18F5">
            <w:pPr>
              <w:pStyle w:val="CRCoverPage"/>
              <w:spacing w:after="0"/>
              <w:rPr>
                <w:b/>
                <w:i/>
                <w:noProof/>
                <w:sz w:val="8"/>
                <w:szCs w:val="8"/>
              </w:rPr>
            </w:pPr>
          </w:p>
        </w:tc>
        <w:tc>
          <w:tcPr>
            <w:tcW w:w="6946" w:type="dxa"/>
            <w:gridSpan w:val="9"/>
            <w:tcBorders>
              <w:right w:val="single" w:sz="4" w:space="0" w:color="auto"/>
            </w:tcBorders>
          </w:tcPr>
          <w:p w14:paraId="7A876858" w14:textId="77777777" w:rsidR="00641BDC" w:rsidRDefault="00641BDC" w:rsidP="002C18F5">
            <w:pPr>
              <w:pStyle w:val="CRCoverPage"/>
              <w:spacing w:after="0"/>
              <w:rPr>
                <w:noProof/>
                <w:sz w:val="8"/>
                <w:szCs w:val="8"/>
              </w:rPr>
            </w:pPr>
          </w:p>
        </w:tc>
      </w:tr>
      <w:tr w:rsidR="00641BDC" w14:paraId="1E11BFC2" w14:textId="77777777" w:rsidTr="002C18F5">
        <w:tc>
          <w:tcPr>
            <w:tcW w:w="2694" w:type="dxa"/>
            <w:gridSpan w:val="2"/>
            <w:tcBorders>
              <w:left w:val="single" w:sz="4" w:space="0" w:color="auto"/>
            </w:tcBorders>
          </w:tcPr>
          <w:p w14:paraId="1A7665AB" w14:textId="77777777" w:rsidR="00641BDC" w:rsidRDefault="00641BDC" w:rsidP="002C18F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B2710CF" w14:textId="77777777" w:rsidR="00641BDC" w:rsidRDefault="00641BDC" w:rsidP="002C18F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4BCBE2D" w14:textId="77777777" w:rsidR="00641BDC" w:rsidRDefault="00641BDC" w:rsidP="002C18F5">
            <w:pPr>
              <w:pStyle w:val="CRCoverPage"/>
              <w:spacing w:after="0"/>
              <w:jc w:val="center"/>
              <w:rPr>
                <w:b/>
                <w:caps/>
                <w:noProof/>
              </w:rPr>
            </w:pPr>
            <w:r>
              <w:rPr>
                <w:b/>
                <w:caps/>
                <w:noProof/>
              </w:rPr>
              <w:t>N</w:t>
            </w:r>
          </w:p>
        </w:tc>
        <w:tc>
          <w:tcPr>
            <w:tcW w:w="2977" w:type="dxa"/>
            <w:gridSpan w:val="4"/>
          </w:tcPr>
          <w:p w14:paraId="47D88A2E" w14:textId="77777777" w:rsidR="00641BDC" w:rsidRDefault="00641BDC" w:rsidP="002C18F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939EBA3" w14:textId="77777777" w:rsidR="00641BDC" w:rsidRDefault="00641BDC" w:rsidP="002C18F5">
            <w:pPr>
              <w:pStyle w:val="CRCoverPage"/>
              <w:spacing w:after="0"/>
              <w:ind w:left="99"/>
              <w:rPr>
                <w:noProof/>
              </w:rPr>
            </w:pPr>
          </w:p>
        </w:tc>
      </w:tr>
      <w:tr w:rsidR="00641BDC" w14:paraId="488B1497" w14:textId="77777777" w:rsidTr="002C18F5">
        <w:tc>
          <w:tcPr>
            <w:tcW w:w="2694" w:type="dxa"/>
            <w:gridSpan w:val="2"/>
            <w:tcBorders>
              <w:left w:val="single" w:sz="4" w:space="0" w:color="auto"/>
            </w:tcBorders>
          </w:tcPr>
          <w:p w14:paraId="29F62C67" w14:textId="77777777" w:rsidR="00641BDC" w:rsidRDefault="00641BDC" w:rsidP="002C18F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412245D" w14:textId="77777777" w:rsidR="00641BDC" w:rsidRDefault="00641BDC" w:rsidP="002C18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09DF6D" w14:textId="2A8E3704" w:rsidR="00641BDC" w:rsidRDefault="00641BDC" w:rsidP="002C18F5">
            <w:pPr>
              <w:pStyle w:val="CRCoverPage"/>
              <w:spacing w:after="0"/>
              <w:jc w:val="center"/>
              <w:rPr>
                <w:b/>
                <w:caps/>
                <w:noProof/>
              </w:rPr>
            </w:pPr>
            <w:r>
              <w:rPr>
                <w:b/>
                <w:caps/>
                <w:noProof/>
              </w:rPr>
              <w:t>N</w:t>
            </w:r>
          </w:p>
        </w:tc>
        <w:tc>
          <w:tcPr>
            <w:tcW w:w="2977" w:type="dxa"/>
            <w:gridSpan w:val="4"/>
          </w:tcPr>
          <w:p w14:paraId="40CD11B1" w14:textId="77777777" w:rsidR="00641BDC" w:rsidRDefault="00641BDC" w:rsidP="002C18F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2C9CE1" w14:textId="77777777" w:rsidR="00641BDC" w:rsidRDefault="00641BDC" w:rsidP="002C18F5">
            <w:pPr>
              <w:pStyle w:val="CRCoverPage"/>
              <w:spacing w:after="0"/>
              <w:ind w:left="99"/>
              <w:rPr>
                <w:noProof/>
              </w:rPr>
            </w:pPr>
            <w:r>
              <w:rPr>
                <w:noProof/>
              </w:rPr>
              <w:t xml:space="preserve">TS/TR ... CR ... </w:t>
            </w:r>
          </w:p>
        </w:tc>
      </w:tr>
      <w:tr w:rsidR="00641BDC" w14:paraId="5401B736" w14:textId="77777777" w:rsidTr="002C18F5">
        <w:tc>
          <w:tcPr>
            <w:tcW w:w="2694" w:type="dxa"/>
            <w:gridSpan w:val="2"/>
            <w:tcBorders>
              <w:left w:val="single" w:sz="4" w:space="0" w:color="auto"/>
            </w:tcBorders>
          </w:tcPr>
          <w:p w14:paraId="1AA1CF2E" w14:textId="77777777" w:rsidR="00641BDC" w:rsidRDefault="00641BDC" w:rsidP="002C18F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C95E7E2" w14:textId="77777777" w:rsidR="00641BDC" w:rsidRDefault="00641BDC" w:rsidP="002C18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EDB094" w14:textId="2CE15B43" w:rsidR="00641BDC" w:rsidRDefault="00641BDC" w:rsidP="002C18F5">
            <w:pPr>
              <w:pStyle w:val="CRCoverPage"/>
              <w:spacing w:after="0"/>
              <w:jc w:val="center"/>
              <w:rPr>
                <w:b/>
                <w:caps/>
                <w:noProof/>
              </w:rPr>
            </w:pPr>
            <w:r>
              <w:rPr>
                <w:b/>
                <w:caps/>
                <w:noProof/>
              </w:rPr>
              <w:t>N</w:t>
            </w:r>
          </w:p>
        </w:tc>
        <w:tc>
          <w:tcPr>
            <w:tcW w:w="2977" w:type="dxa"/>
            <w:gridSpan w:val="4"/>
          </w:tcPr>
          <w:p w14:paraId="129BF1B0" w14:textId="77777777" w:rsidR="00641BDC" w:rsidRDefault="00641BDC" w:rsidP="002C18F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393B134" w14:textId="77777777" w:rsidR="00641BDC" w:rsidRDefault="00641BDC" w:rsidP="002C18F5">
            <w:pPr>
              <w:pStyle w:val="CRCoverPage"/>
              <w:spacing w:after="0"/>
              <w:ind w:left="99"/>
              <w:rPr>
                <w:noProof/>
              </w:rPr>
            </w:pPr>
            <w:r>
              <w:rPr>
                <w:noProof/>
              </w:rPr>
              <w:t xml:space="preserve">TS/TR ... CR ... </w:t>
            </w:r>
          </w:p>
        </w:tc>
      </w:tr>
      <w:tr w:rsidR="00641BDC" w14:paraId="104A1A9F" w14:textId="77777777" w:rsidTr="002C18F5">
        <w:tc>
          <w:tcPr>
            <w:tcW w:w="2694" w:type="dxa"/>
            <w:gridSpan w:val="2"/>
            <w:tcBorders>
              <w:left w:val="single" w:sz="4" w:space="0" w:color="auto"/>
            </w:tcBorders>
          </w:tcPr>
          <w:p w14:paraId="60DE699B" w14:textId="77777777" w:rsidR="00641BDC" w:rsidRDefault="00641BDC" w:rsidP="002C18F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F865B17" w14:textId="77777777" w:rsidR="00641BDC" w:rsidRDefault="00641BDC" w:rsidP="002C18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615DE4" w14:textId="5C76E5C4" w:rsidR="00641BDC" w:rsidRDefault="00641BDC" w:rsidP="002C18F5">
            <w:pPr>
              <w:pStyle w:val="CRCoverPage"/>
              <w:spacing w:after="0"/>
              <w:jc w:val="center"/>
              <w:rPr>
                <w:b/>
                <w:caps/>
                <w:noProof/>
              </w:rPr>
            </w:pPr>
            <w:r>
              <w:rPr>
                <w:b/>
                <w:caps/>
                <w:noProof/>
              </w:rPr>
              <w:t>N</w:t>
            </w:r>
          </w:p>
        </w:tc>
        <w:tc>
          <w:tcPr>
            <w:tcW w:w="2977" w:type="dxa"/>
            <w:gridSpan w:val="4"/>
          </w:tcPr>
          <w:p w14:paraId="625BDA2E" w14:textId="77777777" w:rsidR="00641BDC" w:rsidRDefault="00641BDC" w:rsidP="002C18F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8CDF558" w14:textId="77777777" w:rsidR="00641BDC" w:rsidRDefault="00641BDC" w:rsidP="002C18F5">
            <w:pPr>
              <w:pStyle w:val="CRCoverPage"/>
              <w:spacing w:after="0"/>
              <w:ind w:left="99"/>
              <w:rPr>
                <w:noProof/>
              </w:rPr>
            </w:pPr>
            <w:r>
              <w:rPr>
                <w:noProof/>
              </w:rPr>
              <w:t xml:space="preserve">TS/TR ... CR ... </w:t>
            </w:r>
          </w:p>
        </w:tc>
      </w:tr>
      <w:tr w:rsidR="00641BDC" w14:paraId="31211836" w14:textId="77777777" w:rsidTr="002C18F5">
        <w:tc>
          <w:tcPr>
            <w:tcW w:w="2694" w:type="dxa"/>
            <w:gridSpan w:val="2"/>
            <w:tcBorders>
              <w:left w:val="single" w:sz="4" w:space="0" w:color="auto"/>
            </w:tcBorders>
          </w:tcPr>
          <w:p w14:paraId="05EBFDBD" w14:textId="77777777" w:rsidR="00641BDC" w:rsidRDefault="00641BDC" w:rsidP="002C18F5">
            <w:pPr>
              <w:pStyle w:val="CRCoverPage"/>
              <w:spacing w:after="0"/>
              <w:rPr>
                <w:b/>
                <w:i/>
                <w:noProof/>
              </w:rPr>
            </w:pPr>
          </w:p>
        </w:tc>
        <w:tc>
          <w:tcPr>
            <w:tcW w:w="6946" w:type="dxa"/>
            <w:gridSpan w:val="9"/>
            <w:tcBorders>
              <w:right w:val="single" w:sz="4" w:space="0" w:color="auto"/>
            </w:tcBorders>
          </w:tcPr>
          <w:p w14:paraId="4971E312" w14:textId="77777777" w:rsidR="00641BDC" w:rsidRDefault="00641BDC" w:rsidP="002C18F5">
            <w:pPr>
              <w:pStyle w:val="CRCoverPage"/>
              <w:spacing w:after="0"/>
              <w:rPr>
                <w:noProof/>
              </w:rPr>
            </w:pPr>
          </w:p>
        </w:tc>
      </w:tr>
      <w:tr w:rsidR="00641BDC" w14:paraId="00482CDE" w14:textId="77777777" w:rsidTr="002C18F5">
        <w:tc>
          <w:tcPr>
            <w:tcW w:w="2694" w:type="dxa"/>
            <w:gridSpan w:val="2"/>
            <w:tcBorders>
              <w:left w:val="single" w:sz="4" w:space="0" w:color="auto"/>
              <w:bottom w:val="single" w:sz="4" w:space="0" w:color="auto"/>
            </w:tcBorders>
          </w:tcPr>
          <w:p w14:paraId="5DAA8DF5" w14:textId="77777777" w:rsidR="00641BDC" w:rsidRDefault="00641BDC" w:rsidP="002C18F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314CEA3" w14:textId="77777777" w:rsidR="00641BDC" w:rsidRDefault="00641BDC" w:rsidP="002C18F5">
            <w:pPr>
              <w:pStyle w:val="CRCoverPage"/>
              <w:spacing w:after="0"/>
              <w:ind w:left="100"/>
              <w:rPr>
                <w:noProof/>
              </w:rPr>
            </w:pPr>
          </w:p>
        </w:tc>
      </w:tr>
      <w:tr w:rsidR="00641BDC" w:rsidRPr="008863B9" w14:paraId="5D45B9D3" w14:textId="77777777" w:rsidTr="002C18F5">
        <w:tc>
          <w:tcPr>
            <w:tcW w:w="2694" w:type="dxa"/>
            <w:gridSpan w:val="2"/>
            <w:tcBorders>
              <w:top w:val="single" w:sz="4" w:space="0" w:color="auto"/>
              <w:bottom w:val="single" w:sz="4" w:space="0" w:color="auto"/>
            </w:tcBorders>
          </w:tcPr>
          <w:p w14:paraId="6BEDF89E" w14:textId="77777777" w:rsidR="00641BDC" w:rsidRPr="008863B9" w:rsidRDefault="00641BDC" w:rsidP="002C18F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367B98A" w14:textId="77777777" w:rsidR="00641BDC" w:rsidRPr="008863B9" w:rsidRDefault="00641BDC" w:rsidP="002C18F5">
            <w:pPr>
              <w:pStyle w:val="CRCoverPage"/>
              <w:spacing w:after="0"/>
              <w:ind w:left="100"/>
              <w:rPr>
                <w:noProof/>
                <w:sz w:val="8"/>
                <w:szCs w:val="8"/>
              </w:rPr>
            </w:pPr>
          </w:p>
        </w:tc>
      </w:tr>
      <w:tr w:rsidR="00641BDC" w14:paraId="06E24BF3" w14:textId="77777777" w:rsidTr="002C18F5">
        <w:tc>
          <w:tcPr>
            <w:tcW w:w="2694" w:type="dxa"/>
            <w:gridSpan w:val="2"/>
            <w:tcBorders>
              <w:top w:val="single" w:sz="4" w:space="0" w:color="auto"/>
              <w:left w:val="single" w:sz="4" w:space="0" w:color="auto"/>
              <w:bottom w:val="single" w:sz="4" w:space="0" w:color="auto"/>
            </w:tcBorders>
          </w:tcPr>
          <w:p w14:paraId="56F6B38F" w14:textId="77777777" w:rsidR="00641BDC" w:rsidRDefault="00641BDC" w:rsidP="002C18F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15361F8" w14:textId="77777777" w:rsidR="00641BDC" w:rsidRDefault="00641BDC" w:rsidP="002C18F5">
            <w:pPr>
              <w:pStyle w:val="CRCoverPage"/>
              <w:spacing w:after="0"/>
              <w:ind w:left="100"/>
              <w:rPr>
                <w:noProof/>
              </w:rPr>
            </w:pPr>
          </w:p>
        </w:tc>
      </w:tr>
    </w:tbl>
    <w:p w14:paraId="32886F7C" w14:textId="77777777" w:rsidR="00641BDC" w:rsidRDefault="00641BDC" w:rsidP="00641BDC">
      <w:pPr>
        <w:pStyle w:val="CRCoverPage"/>
        <w:spacing w:after="0"/>
        <w:rPr>
          <w:noProof/>
          <w:sz w:val="8"/>
          <w:szCs w:val="8"/>
        </w:rPr>
      </w:pPr>
    </w:p>
    <w:p w14:paraId="3729C974" w14:textId="77777777" w:rsidR="00641BDC" w:rsidRDefault="00641BDC" w:rsidP="00641BDC">
      <w:pPr>
        <w:rPr>
          <w:noProof/>
        </w:rPr>
        <w:sectPr w:rsidR="00641BDC">
          <w:headerReference w:type="even" r:id="rId10"/>
          <w:footnotePr>
            <w:numRestart w:val="eachSect"/>
          </w:footnotePr>
          <w:pgSz w:w="11907" w:h="16840" w:code="9"/>
          <w:pgMar w:top="1418" w:right="1134" w:bottom="1134" w:left="1134" w:header="680" w:footer="567" w:gutter="0"/>
          <w:cols w:space="720"/>
        </w:sectPr>
      </w:pPr>
    </w:p>
    <w:p w14:paraId="630C0795" w14:textId="34FB619E" w:rsidR="0043003E" w:rsidRDefault="005627A2" w:rsidP="0043003E">
      <w:pPr>
        <w:pBdr>
          <w:top w:val="single" w:sz="4" w:space="1" w:color="auto"/>
          <w:left w:val="single" w:sz="4" w:space="4" w:color="auto"/>
          <w:bottom w:val="single" w:sz="4" w:space="1" w:color="auto"/>
          <w:right w:val="single" w:sz="4" w:space="4" w:color="auto"/>
        </w:pBdr>
        <w:shd w:val="clear" w:color="auto" w:fill="FFFF99"/>
        <w:spacing w:before="240" w:after="240"/>
        <w:jc w:val="center"/>
        <w:rPr>
          <w:rFonts w:eastAsia="Malgun Gothic"/>
          <w:i/>
        </w:rPr>
      </w:pPr>
      <w:r>
        <w:rPr>
          <w:rFonts w:eastAsia="Malgun Gothic"/>
          <w:i/>
        </w:rPr>
        <w:lastRenderedPageBreak/>
        <w:t>Start of</w:t>
      </w:r>
      <w:r w:rsidR="0043003E">
        <w:rPr>
          <w:rFonts w:eastAsia="Malgun Gothic"/>
          <w:i/>
        </w:rPr>
        <w:t xml:space="preserve"> Change</w:t>
      </w:r>
    </w:p>
    <w:p w14:paraId="49EB55AA" w14:textId="77777777" w:rsidR="005627A2" w:rsidRPr="00B55E3E" w:rsidRDefault="005627A2" w:rsidP="005627A2">
      <w:pPr>
        <w:pStyle w:val="4"/>
      </w:pPr>
      <w:bookmarkStart w:id="2" w:name="_Toc60777108"/>
      <w:bookmarkStart w:id="3" w:name="_Toc115428892"/>
      <w:bookmarkStart w:id="4" w:name="_Toc60776768"/>
      <w:bookmarkStart w:id="5" w:name="_Toc100843804"/>
      <w:r w:rsidRPr="00B55E3E">
        <w:t>–</w:t>
      </w:r>
      <w:r w:rsidRPr="00B55E3E">
        <w:tab/>
      </w:r>
      <w:r w:rsidRPr="00B55E3E">
        <w:rPr>
          <w:i/>
          <w:noProof/>
        </w:rPr>
        <w:t>RRCReconfiguration</w:t>
      </w:r>
      <w:bookmarkEnd w:id="2"/>
      <w:bookmarkEnd w:id="3"/>
    </w:p>
    <w:p w14:paraId="64424A2D" w14:textId="77777777" w:rsidR="005627A2" w:rsidRPr="00B55E3E" w:rsidRDefault="005627A2" w:rsidP="005627A2">
      <w:r w:rsidRPr="00B55E3E">
        <w:t xml:space="preserve">The </w:t>
      </w:r>
      <w:proofErr w:type="spellStart"/>
      <w:r w:rsidRPr="00B55E3E">
        <w:rPr>
          <w:i/>
        </w:rPr>
        <w:t>RRCReconfiguration</w:t>
      </w:r>
      <w:proofErr w:type="spellEnd"/>
      <w:r w:rsidRPr="00B55E3E">
        <w:rPr>
          <w:i/>
        </w:rPr>
        <w:t xml:space="preserve"> </w:t>
      </w:r>
      <w:r w:rsidRPr="00B55E3E">
        <w:t>message is the command to modify an RRC connection. It may convey information for measurement configuration, mobility control, radio resource configuration (including RBs, MAC main configuration and physical channel configuration) and AS security configuration.</w:t>
      </w:r>
    </w:p>
    <w:p w14:paraId="5E247E02" w14:textId="77777777" w:rsidR="005627A2" w:rsidRPr="00B55E3E" w:rsidRDefault="005627A2" w:rsidP="005627A2">
      <w:pPr>
        <w:pStyle w:val="B1"/>
      </w:pPr>
      <w:r w:rsidRPr="00B55E3E">
        <w:t>Signalling radio bearer: SRB1 or SRB3</w:t>
      </w:r>
    </w:p>
    <w:p w14:paraId="3902EE84" w14:textId="77777777" w:rsidR="005627A2" w:rsidRPr="00B55E3E" w:rsidRDefault="005627A2" w:rsidP="005627A2">
      <w:pPr>
        <w:pStyle w:val="B1"/>
      </w:pPr>
      <w:r w:rsidRPr="00B55E3E">
        <w:t>RLC-SAP: AM</w:t>
      </w:r>
    </w:p>
    <w:p w14:paraId="408504FC" w14:textId="77777777" w:rsidR="005627A2" w:rsidRPr="00B55E3E" w:rsidRDefault="005627A2" w:rsidP="005627A2">
      <w:pPr>
        <w:pStyle w:val="B1"/>
      </w:pPr>
      <w:r w:rsidRPr="00B55E3E">
        <w:t>Logical channel: DCCH</w:t>
      </w:r>
    </w:p>
    <w:p w14:paraId="4A1D18E1" w14:textId="77777777" w:rsidR="005627A2" w:rsidRPr="00B55E3E" w:rsidRDefault="005627A2" w:rsidP="005627A2">
      <w:pPr>
        <w:pStyle w:val="B1"/>
      </w:pPr>
      <w:r w:rsidRPr="00B55E3E">
        <w:t>Direction: Network to UE</w:t>
      </w:r>
    </w:p>
    <w:p w14:paraId="595047B4" w14:textId="77777777" w:rsidR="005627A2" w:rsidRPr="00B55E3E" w:rsidRDefault="005627A2" w:rsidP="005627A2">
      <w:pPr>
        <w:pStyle w:val="TH"/>
        <w:rPr>
          <w:bCs/>
          <w:i/>
          <w:iCs/>
        </w:rPr>
      </w:pPr>
      <w:proofErr w:type="spellStart"/>
      <w:r w:rsidRPr="00B55E3E">
        <w:rPr>
          <w:bCs/>
          <w:i/>
          <w:iCs/>
        </w:rPr>
        <w:t>RRCReconfiguration</w:t>
      </w:r>
      <w:proofErr w:type="spellEnd"/>
      <w:r w:rsidRPr="00B55E3E">
        <w:rPr>
          <w:bCs/>
          <w:i/>
          <w:iCs/>
        </w:rPr>
        <w:t xml:space="preserve"> message</w:t>
      </w:r>
    </w:p>
    <w:p w14:paraId="77DBA7AB" w14:textId="77777777" w:rsidR="005627A2" w:rsidRPr="00B55E3E" w:rsidRDefault="005627A2" w:rsidP="005627A2">
      <w:pPr>
        <w:pStyle w:val="PL"/>
        <w:rPr>
          <w:color w:val="808080"/>
        </w:rPr>
      </w:pPr>
      <w:r w:rsidRPr="00B55E3E">
        <w:rPr>
          <w:color w:val="808080"/>
        </w:rPr>
        <w:t>-- ASN1START</w:t>
      </w:r>
    </w:p>
    <w:p w14:paraId="40BC3ED0" w14:textId="77777777" w:rsidR="005627A2" w:rsidRPr="00B55E3E" w:rsidRDefault="005627A2" w:rsidP="005627A2">
      <w:pPr>
        <w:pStyle w:val="PL"/>
        <w:rPr>
          <w:color w:val="808080"/>
        </w:rPr>
      </w:pPr>
      <w:r w:rsidRPr="00B55E3E">
        <w:rPr>
          <w:color w:val="808080"/>
        </w:rPr>
        <w:t>-- TAG-RRCRECONFIGURATION-START</w:t>
      </w:r>
    </w:p>
    <w:p w14:paraId="10C2766D" w14:textId="77777777" w:rsidR="005627A2" w:rsidRPr="00B55E3E" w:rsidRDefault="005627A2" w:rsidP="005627A2">
      <w:pPr>
        <w:pStyle w:val="PL"/>
      </w:pPr>
    </w:p>
    <w:p w14:paraId="0F45E44E" w14:textId="77777777" w:rsidR="005627A2" w:rsidRPr="00B55E3E" w:rsidRDefault="005627A2" w:rsidP="005627A2">
      <w:pPr>
        <w:pStyle w:val="PL"/>
      </w:pPr>
      <w:r w:rsidRPr="00B55E3E">
        <w:t xml:space="preserve">RRCReconfiguration ::=                  </w:t>
      </w:r>
      <w:r w:rsidRPr="00B55E3E">
        <w:rPr>
          <w:color w:val="993366"/>
        </w:rPr>
        <w:t>SEQUENCE</w:t>
      </w:r>
      <w:r w:rsidRPr="00B55E3E">
        <w:t xml:space="preserve"> {</w:t>
      </w:r>
    </w:p>
    <w:p w14:paraId="07543A5D" w14:textId="77777777" w:rsidR="005627A2" w:rsidRPr="00B55E3E" w:rsidRDefault="005627A2" w:rsidP="005627A2">
      <w:pPr>
        <w:pStyle w:val="PL"/>
      </w:pPr>
      <w:r w:rsidRPr="00B55E3E">
        <w:t xml:space="preserve">    rrc-TransactionIdentifier               RRC-TransactionIdentifier,</w:t>
      </w:r>
    </w:p>
    <w:p w14:paraId="454FB3D6" w14:textId="77777777" w:rsidR="005627A2" w:rsidRPr="00B55E3E" w:rsidRDefault="005627A2" w:rsidP="005627A2">
      <w:pPr>
        <w:pStyle w:val="PL"/>
      </w:pPr>
      <w:r w:rsidRPr="00B55E3E">
        <w:t xml:space="preserve">    criticalExtensions                      </w:t>
      </w:r>
      <w:r w:rsidRPr="00B55E3E">
        <w:rPr>
          <w:color w:val="993366"/>
        </w:rPr>
        <w:t>CHOICE</w:t>
      </w:r>
      <w:r w:rsidRPr="00B55E3E">
        <w:t xml:space="preserve"> {</w:t>
      </w:r>
    </w:p>
    <w:p w14:paraId="1DB2FF79" w14:textId="77777777" w:rsidR="005627A2" w:rsidRPr="00B55E3E" w:rsidRDefault="005627A2" w:rsidP="005627A2">
      <w:pPr>
        <w:pStyle w:val="PL"/>
      </w:pPr>
      <w:r w:rsidRPr="00B55E3E">
        <w:t xml:space="preserve">        rrcReconfiguration                      RRCReconfiguration-IEs,</w:t>
      </w:r>
    </w:p>
    <w:p w14:paraId="76FF798E" w14:textId="77777777" w:rsidR="005627A2" w:rsidRPr="00B55E3E" w:rsidRDefault="005627A2" w:rsidP="005627A2">
      <w:pPr>
        <w:pStyle w:val="PL"/>
      </w:pPr>
      <w:r w:rsidRPr="00B55E3E">
        <w:t xml:space="preserve">        criticalExtensionsFuture                </w:t>
      </w:r>
      <w:r w:rsidRPr="00B55E3E">
        <w:rPr>
          <w:color w:val="993366"/>
        </w:rPr>
        <w:t>SEQUENCE</w:t>
      </w:r>
      <w:r w:rsidRPr="00B55E3E">
        <w:t xml:space="preserve"> {}</w:t>
      </w:r>
    </w:p>
    <w:p w14:paraId="41E72A0E" w14:textId="77777777" w:rsidR="005627A2" w:rsidRPr="00B55E3E" w:rsidRDefault="005627A2" w:rsidP="005627A2">
      <w:pPr>
        <w:pStyle w:val="PL"/>
      </w:pPr>
      <w:r w:rsidRPr="00B55E3E">
        <w:t xml:space="preserve">    }</w:t>
      </w:r>
    </w:p>
    <w:p w14:paraId="5C454376" w14:textId="77777777" w:rsidR="005627A2" w:rsidRPr="00B55E3E" w:rsidRDefault="005627A2" w:rsidP="005627A2">
      <w:pPr>
        <w:pStyle w:val="PL"/>
      </w:pPr>
      <w:r w:rsidRPr="00B55E3E">
        <w:t>}</w:t>
      </w:r>
    </w:p>
    <w:p w14:paraId="6839E0AE" w14:textId="77777777" w:rsidR="005627A2" w:rsidRPr="00B55E3E" w:rsidRDefault="005627A2" w:rsidP="005627A2">
      <w:pPr>
        <w:pStyle w:val="PL"/>
      </w:pPr>
    </w:p>
    <w:p w14:paraId="0F6D52BF" w14:textId="77777777" w:rsidR="005627A2" w:rsidRPr="00B55E3E" w:rsidRDefault="005627A2" w:rsidP="005627A2">
      <w:pPr>
        <w:pStyle w:val="PL"/>
      </w:pPr>
      <w:r w:rsidRPr="00B55E3E">
        <w:t xml:space="preserve">RRCReconfiguration-IEs ::=              </w:t>
      </w:r>
      <w:r w:rsidRPr="00B55E3E">
        <w:rPr>
          <w:color w:val="993366"/>
        </w:rPr>
        <w:t>SEQUENCE</w:t>
      </w:r>
      <w:r w:rsidRPr="00B55E3E">
        <w:t xml:space="preserve"> {</w:t>
      </w:r>
    </w:p>
    <w:p w14:paraId="700C3390" w14:textId="77777777" w:rsidR="005627A2" w:rsidRPr="00B55E3E" w:rsidRDefault="005627A2" w:rsidP="005627A2">
      <w:pPr>
        <w:pStyle w:val="PL"/>
        <w:rPr>
          <w:color w:val="808080"/>
        </w:rPr>
      </w:pPr>
      <w:r w:rsidRPr="00B55E3E">
        <w:t xml:space="preserve">    radioBearerConfig                       RadioBearerConfig                                                      </w:t>
      </w:r>
      <w:r w:rsidRPr="00B55E3E">
        <w:rPr>
          <w:color w:val="993366"/>
        </w:rPr>
        <w:t>OPTIONAL</w:t>
      </w:r>
      <w:r w:rsidRPr="00B55E3E">
        <w:t xml:space="preserve">, </w:t>
      </w:r>
      <w:r w:rsidRPr="00B55E3E">
        <w:rPr>
          <w:color w:val="808080"/>
        </w:rPr>
        <w:t>-- Need M</w:t>
      </w:r>
    </w:p>
    <w:p w14:paraId="1F2314C6" w14:textId="77777777" w:rsidR="005627A2" w:rsidRPr="00B55E3E" w:rsidRDefault="005627A2" w:rsidP="005627A2">
      <w:pPr>
        <w:pStyle w:val="PL"/>
        <w:rPr>
          <w:color w:val="808080"/>
        </w:rPr>
      </w:pPr>
      <w:r w:rsidRPr="00B55E3E">
        <w:t xml:space="preserve">    secondaryCellGroup                      </w:t>
      </w:r>
      <w:r w:rsidRPr="00B55E3E">
        <w:rPr>
          <w:color w:val="993366"/>
        </w:rPr>
        <w:t>OCTET</w:t>
      </w:r>
      <w:r w:rsidRPr="00B55E3E">
        <w:t xml:space="preserve"> </w:t>
      </w:r>
      <w:r w:rsidRPr="00B55E3E">
        <w:rPr>
          <w:color w:val="993366"/>
        </w:rPr>
        <w:t>STRING</w:t>
      </w:r>
      <w:r w:rsidRPr="00B55E3E">
        <w:t xml:space="preserve"> (CONTAINING CellGroupConfig)                              </w:t>
      </w:r>
      <w:r w:rsidRPr="00B55E3E">
        <w:rPr>
          <w:color w:val="993366"/>
        </w:rPr>
        <w:t>OPTIONAL</w:t>
      </w:r>
      <w:r w:rsidRPr="00B55E3E">
        <w:t xml:space="preserve">, </w:t>
      </w:r>
      <w:r w:rsidRPr="00B55E3E">
        <w:rPr>
          <w:color w:val="808080"/>
        </w:rPr>
        <w:t>-- Cond SCG</w:t>
      </w:r>
    </w:p>
    <w:p w14:paraId="1FE0B457" w14:textId="77777777" w:rsidR="005627A2" w:rsidRPr="00B55E3E" w:rsidRDefault="005627A2" w:rsidP="005627A2">
      <w:pPr>
        <w:pStyle w:val="PL"/>
        <w:rPr>
          <w:color w:val="808080"/>
        </w:rPr>
      </w:pPr>
      <w:r w:rsidRPr="00B55E3E">
        <w:t xml:space="preserve">    measConfig                              MeasConfig                                                             </w:t>
      </w:r>
      <w:r w:rsidRPr="00B55E3E">
        <w:rPr>
          <w:color w:val="993366"/>
        </w:rPr>
        <w:t>OPTIONAL</w:t>
      </w:r>
      <w:r w:rsidRPr="00B55E3E">
        <w:t xml:space="preserve">, </w:t>
      </w:r>
      <w:r w:rsidRPr="00B55E3E">
        <w:rPr>
          <w:color w:val="808080"/>
        </w:rPr>
        <w:t>-- Need M</w:t>
      </w:r>
    </w:p>
    <w:p w14:paraId="0A73413B" w14:textId="77777777" w:rsidR="005627A2" w:rsidRPr="00B55E3E" w:rsidRDefault="005627A2" w:rsidP="005627A2">
      <w:pPr>
        <w:pStyle w:val="PL"/>
      </w:pPr>
      <w:r w:rsidRPr="00B55E3E">
        <w:t xml:space="preserve">    lateNonCriticalExtension                </w:t>
      </w:r>
      <w:r w:rsidRPr="00B55E3E">
        <w:rPr>
          <w:color w:val="993366"/>
        </w:rPr>
        <w:t>OCTET</w:t>
      </w:r>
      <w:r w:rsidRPr="00B55E3E">
        <w:t xml:space="preserve"> </w:t>
      </w:r>
      <w:r w:rsidRPr="00B55E3E">
        <w:rPr>
          <w:color w:val="993366"/>
        </w:rPr>
        <w:t>STRING</w:t>
      </w:r>
      <w:r w:rsidRPr="00B55E3E">
        <w:t xml:space="preserve">                                                           </w:t>
      </w:r>
      <w:r w:rsidRPr="00B55E3E">
        <w:rPr>
          <w:color w:val="993366"/>
        </w:rPr>
        <w:t>OPTIONAL</w:t>
      </w:r>
      <w:r w:rsidRPr="00B55E3E">
        <w:t>,</w:t>
      </w:r>
    </w:p>
    <w:p w14:paraId="029A1CD3" w14:textId="77777777" w:rsidR="005627A2" w:rsidRPr="00B55E3E" w:rsidRDefault="005627A2" w:rsidP="005627A2">
      <w:pPr>
        <w:pStyle w:val="PL"/>
      </w:pPr>
      <w:r w:rsidRPr="00B55E3E">
        <w:t xml:space="preserve">    nonCriticalExtension                    RRCReconfiguration-v1530-IEs                                           </w:t>
      </w:r>
      <w:r w:rsidRPr="00B55E3E">
        <w:rPr>
          <w:color w:val="993366"/>
        </w:rPr>
        <w:t>OPTIONAL</w:t>
      </w:r>
    </w:p>
    <w:p w14:paraId="6D507A74" w14:textId="77777777" w:rsidR="005627A2" w:rsidRPr="00B55E3E" w:rsidRDefault="005627A2" w:rsidP="005627A2">
      <w:pPr>
        <w:pStyle w:val="PL"/>
      </w:pPr>
      <w:r w:rsidRPr="00B55E3E">
        <w:t>}</w:t>
      </w:r>
    </w:p>
    <w:p w14:paraId="4376B000" w14:textId="77777777" w:rsidR="005627A2" w:rsidRPr="00B55E3E" w:rsidRDefault="005627A2" w:rsidP="005627A2">
      <w:pPr>
        <w:pStyle w:val="PL"/>
      </w:pPr>
    </w:p>
    <w:p w14:paraId="3B4AC425" w14:textId="77777777" w:rsidR="005627A2" w:rsidRPr="00B55E3E" w:rsidRDefault="005627A2" w:rsidP="005627A2">
      <w:pPr>
        <w:pStyle w:val="PL"/>
      </w:pPr>
      <w:r w:rsidRPr="00B55E3E">
        <w:t xml:space="preserve">RRCReconfiguration-v1530-IEs ::=            </w:t>
      </w:r>
      <w:r w:rsidRPr="00B55E3E">
        <w:rPr>
          <w:color w:val="993366"/>
        </w:rPr>
        <w:t>SEQUENCE</w:t>
      </w:r>
      <w:r w:rsidRPr="00B55E3E">
        <w:t xml:space="preserve"> {</w:t>
      </w:r>
    </w:p>
    <w:p w14:paraId="3E53989B" w14:textId="77777777" w:rsidR="005627A2" w:rsidRPr="00B55E3E" w:rsidRDefault="005627A2" w:rsidP="005627A2">
      <w:pPr>
        <w:pStyle w:val="PL"/>
        <w:rPr>
          <w:color w:val="808080"/>
        </w:rPr>
      </w:pPr>
      <w:r w:rsidRPr="00B55E3E">
        <w:t xml:space="preserve">    masterCellGroup                         </w:t>
      </w:r>
      <w:r w:rsidRPr="00B55E3E">
        <w:rPr>
          <w:color w:val="993366"/>
        </w:rPr>
        <w:t>OCTET</w:t>
      </w:r>
      <w:r w:rsidRPr="00B55E3E">
        <w:t xml:space="preserve"> </w:t>
      </w:r>
      <w:r w:rsidRPr="00B55E3E">
        <w:rPr>
          <w:color w:val="993366"/>
        </w:rPr>
        <w:t>STRING</w:t>
      </w:r>
      <w:r w:rsidRPr="00B55E3E">
        <w:t xml:space="preserve"> (CONTAINING CellGroupConfig)                              </w:t>
      </w:r>
      <w:r w:rsidRPr="00B55E3E">
        <w:rPr>
          <w:color w:val="993366"/>
        </w:rPr>
        <w:t>OPTIONAL</w:t>
      </w:r>
      <w:r w:rsidRPr="00B55E3E">
        <w:t xml:space="preserve">, </w:t>
      </w:r>
      <w:r w:rsidRPr="00B55E3E">
        <w:rPr>
          <w:color w:val="808080"/>
        </w:rPr>
        <w:t>-- Need M</w:t>
      </w:r>
    </w:p>
    <w:p w14:paraId="281251FE" w14:textId="77777777" w:rsidR="005627A2" w:rsidRPr="00B55E3E" w:rsidRDefault="005627A2" w:rsidP="005627A2">
      <w:pPr>
        <w:pStyle w:val="PL"/>
        <w:rPr>
          <w:color w:val="808080"/>
        </w:rPr>
      </w:pPr>
      <w:r w:rsidRPr="00B55E3E">
        <w:t xml:space="preserve">    fullConfig                              </w:t>
      </w:r>
      <w:r w:rsidRPr="00B55E3E">
        <w:rPr>
          <w:color w:val="993366"/>
        </w:rPr>
        <w:t>ENUMERATED</w:t>
      </w:r>
      <w:r w:rsidRPr="00B55E3E">
        <w:t xml:space="preserve"> {true}                                                      </w:t>
      </w:r>
      <w:r w:rsidRPr="00B55E3E">
        <w:rPr>
          <w:color w:val="993366"/>
        </w:rPr>
        <w:t>OPTIONAL</w:t>
      </w:r>
      <w:r w:rsidRPr="00B55E3E">
        <w:t xml:space="preserve">, </w:t>
      </w:r>
      <w:r w:rsidRPr="00B55E3E">
        <w:rPr>
          <w:color w:val="808080"/>
        </w:rPr>
        <w:t>-- Cond FullConfig</w:t>
      </w:r>
    </w:p>
    <w:p w14:paraId="61E05563" w14:textId="77777777" w:rsidR="005627A2" w:rsidRPr="00B55E3E" w:rsidRDefault="005627A2" w:rsidP="005627A2">
      <w:pPr>
        <w:pStyle w:val="PL"/>
        <w:rPr>
          <w:color w:val="808080"/>
        </w:rPr>
      </w:pPr>
      <w:r w:rsidRPr="00B55E3E">
        <w:t xml:space="preserve">    dedicatedNAS-MessageList                </w:t>
      </w:r>
      <w:r w:rsidRPr="00B55E3E">
        <w:rPr>
          <w:color w:val="993366"/>
        </w:rPr>
        <w:t>SEQUENCE</w:t>
      </w:r>
      <w:r w:rsidRPr="00B55E3E">
        <w:t xml:space="preserve"> (</w:t>
      </w:r>
      <w:r w:rsidRPr="00B55E3E">
        <w:rPr>
          <w:color w:val="993366"/>
        </w:rPr>
        <w:t>SIZE</w:t>
      </w:r>
      <w:r w:rsidRPr="00B55E3E">
        <w:t>(1..maxDRB))</w:t>
      </w:r>
      <w:r w:rsidRPr="00B55E3E">
        <w:rPr>
          <w:color w:val="993366"/>
        </w:rPr>
        <w:t xml:space="preserve"> OF</w:t>
      </w:r>
      <w:r w:rsidRPr="00B55E3E">
        <w:t xml:space="preserve"> DedicatedNAS-Message                     </w:t>
      </w:r>
      <w:r w:rsidRPr="00B55E3E">
        <w:rPr>
          <w:color w:val="993366"/>
        </w:rPr>
        <w:t>OPTIONAL</w:t>
      </w:r>
      <w:r w:rsidRPr="00B55E3E">
        <w:t xml:space="preserve">, </w:t>
      </w:r>
      <w:r w:rsidRPr="00B55E3E">
        <w:rPr>
          <w:color w:val="808080"/>
        </w:rPr>
        <w:t>-- Cond nonHO</w:t>
      </w:r>
    </w:p>
    <w:p w14:paraId="7638A82E" w14:textId="77777777" w:rsidR="005627A2" w:rsidRPr="00B55E3E" w:rsidRDefault="005627A2" w:rsidP="005627A2">
      <w:pPr>
        <w:pStyle w:val="PL"/>
        <w:rPr>
          <w:color w:val="808080"/>
        </w:rPr>
      </w:pPr>
      <w:r w:rsidRPr="00B55E3E">
        <w:lastRenderedPageBreak/>
        <w:t xml:space="preserve">    masterKeyUpdate                         MasterKeyUpdate                                                        </w:t>
      </w:r>
      <w:r w:rsidRPr="00B55E3E">
        <w:rPr>
          <w:color w:val="993366"/>
        </w:rPr>
        <w:t>OPTIONAL</w:t>
      </w:r>
      <w:r w:rsidRPr="00B55E3E">
        <w:t xml:space="preserve">, </w:t>
      </w:r>
      <w:r w:rsidRPr="00B55E3E">
        <w:rPr>
          <w:color w:val="808080"/>
        </w:rPr>
        <w:t>-- Cond MasterKeyChange</w:t>
      </w:r>
    </w:p>
    <w:p w14:paraId="7698D828" w14:textId="77777777" w:rsidR="005627A2" w:rsidRPr="00B55E3E" w:rsidRDefault="005627A2" w:rsidP="005627A2">
      <w:pPr>
        <w:pStyle w:val="PL"/>
        <w:rPr>
          <w:color w:val="808080"/>
        </w:rPr>
      </w:pPr>
      <w:r w:rsidRPr="00B55E3E">
        <w:t xml:space="preserve">    dedicatedSIB1-Delivery                  </w:t>
      </w:r>
      <w:r w:rsidRPr="00B55E3E">
        <w:rPr>
          <w:color w:val="993366"/>
        </w:rPr>
        <w:t>OCTET</w:t>
      </w:r>
      <w:r w:rsidRPr="00B55E3E">
        <w:t xml:space="preserve"> </w:t>
      </w:r>
      <w:r w:rsidRPr="00B55E3E">
        <w:rPr>
          <w:color w:val="993366"/>
        </w:rPr>
        <w:t>STRING</w:t>
      </w:r>
      <w:r w:rsidRPr="00B55E3E">
        <w:t xml:space="preserve"> (CONTAINING SIB1)                                         </w:t>
      </w:r>
      <w:r w:rsidRPr="00B55E3E">
        <w:rPr>
          <w:color w:val="993366"/>
        </w:rPr>
        <w:t>OPTIONAL</w:t>
      </w:r>
      <w:r w:rsidRPr="00B55E3E">
        <w:t xml:space="preserve">, </w:t>
      </w:r>
      <w:r w:rsidRPr="00B55E3E">
        <w:rPr>
          <w:color w:val="808080"/>
        </w:rPr>
        <w:t>-- Need N</w:t>
      </w:r>
    </w:p>
    <w:p w14:paraId="60A962A7" w14:textId="77777777" w:rsidR="005627A2" w:rsidRPr="00B55E3E" w:rsidRDefault="005627A2" w:rsidP="005627A2">
      <w:pPr>
        <w:pStyle w:val="PL"/>
        <w:rPr>
          <w:color w:val="808080"/>
        </w:rPr>
      </w:pPr>
      <w:r w:rsidRPr="00B55E3E">
        <w:t xml:space="preserve">    dedicatedSystemInformationDelivery      </w:t>
      </w:r>
      <w:r w:rsidRPr="00B55E3E">
        <w:rPr>
          <w:color w:val="993366"/>
        </w:rPr>
        <w:t>OCTET</w:t>
      </w:r>
      <w:r w:rsidRPr="00B55E3E">
        <w:t xml:space="preserve"> </w:t>
      </w:r>
      <w:r w:rsidRPr="00B55E3E">
        <w:rPr>
          <w:color w:val="993366"/>
        </w:rPr>
        <w:t>STRING</w:t>
      </w:r>
      <w:r w:rsidRPr="00B55E3E">
        <w:t xml:space="preserve"> (CONTAINING SystemInformation)                            </w:t>
      </w:r>
      <w:r w:rsidRPr="00B55E3E">
        <w:rPr>
          <w:color w:val="993366"/>
        </w:rPr>
        <w:t>OPTIONAL</w:t>
      </w:r>
      <w:r w:rsidRPr="00B55E3E">
        <w:t xml:space="preserve">, </w:t>
      </w:r>
      <w:r w:rsidRPr="00B55E3E">
        <w:rPr>
          <w:color w:val="808080"/>
        </w:rPr>
        <w:t>-- Need N</w:t>
      </w:r>
    </w:p>
    <w:p w14:paraId="5D3A7EB4" w14:textId="77777777" w:rsidR="005627A2" w:rsidRPr="00B55E3E" w:rsidRDefault="005627A2" w:rsidP="005627A2">
      <w:pPr>
        <w:pStyle w:val="PL"/>
        <w:rPr>
          <w:color w:val="808080"/>
        </w:rPr>
      </w:pPr>
      <w:r w:rsidRPr="00B55E3E">
        <w:t xml:space="preserve">    otherConfig                             OtherConfig                                                            </w:t>
      </w:r>
      <w:r w:rsidRPr="00B55E3E">
        <w:rPr>
          <w:color w:val="993366"/>
        </w:rPr>
        <w:t>OPTIONAL</w:t>
      </w:r>
      <w:r w:rsidRPr="00B55E3E">
        <w:t xml:space="preserve">, </w:t>
      </w:r>
      <w:r w:rsidRPr="00B55E3E">
        <w:rPr>
          <w:color w:val="808080"/>
        </w:rPr>
        <w:t>-- Need M</w:t>
      </w:r>
    </w:p>
    <w:p w14:paraId="281B97A8" w14:textId="77777777" w:rsidR="005627A2" w:rsidRPr="00B55E3E" w:rsidRDefault="005627A2" w:rsidP="005627A2">
      <w:pPr>
        <w:pStyle w:val="PL"/>
      </w:pPr>
      <w:r w:rsidRPr="00B55E3E">
        <w:t xml:space="preserve">    nonCriticalExtension                    RRCReconfiguration-v1540-IEs                                           </w:t>
      </w:r>
      <w:r w:rsidRPr="00B55E3E">
        <w:rPr>
          <w:color w:val="993366"/>
        </w:rPr>
        <w:t>OPTIONAL</w:t>
      </w:r>
    </w:p>
    <w:p w14:paraId="4595E0D2" w14:textId="77777777" w:rsidR="005627A2" w:rsidRPr="00B55E3E" w:rsidRDefault="005627A2" w:rsidP="005627A2">
      <w:pPr>
        <w:pStyle w:val="PL"/>
      </w:pPr>
      <w:r w:rsidRPr="00B55E3E">
        <w:t>}</w:t>
      </w:r>
    </w:p>
    <w:p w14:paraId="21DEBB7F" w14:textId="77777777" w:rsidR="005627A2" w:rsidRPr="00B55E3E" w:rsidRDefault="005627A2" w:rsidP="005627A2">
      <w:pPr>
        <w:pStyle w:val="PL"/>
      </w:pPr>
    </w:p>
    <w:p w14:paraId="78CBBD7E" w14:textId="77777777" w:rsidR="005627A2" w:rsidRPr="00B55E3E" w:rsidRDefault="005627A2" w:rsidP="005627A2">
      <w:pPr>
        <w:pStyle w:val="PL"/>
      </w:pPr>
      <w:r w:rsidRPr="00B55E3E">
        <w:t xml:space="preserve">RRCReconfiguration-v1540-IEs ::=        </w:t>
      </w:r>
      <w:r w:rsidRPr="00B55E3E">
        <w:rPr>
          <w:color w:val="993366"/>
        </w:rPr>
        <w:t>SEQUENCE</w:t>
      </w:r>
      <w:r w:rsidRPr="00B55E3E">
        <w:t xml:space="preserve"> {</w:t>
      </w:r>
    </w:p>
    <w:p w14:paraId="3B317A1E" w14:textId="77777777" w:rsidR="005627A2" w:rsidRPr="00B55E3E" w:rsidRDefault="005627A2" w:rsidP="005627A2">
      <w:pPr>
        <w:pStyle w:val="PL"/>
        <w:rPr>
          <w:color w:val="808080"/>
        </w:rPr>
      </w:pPr>
      <w:r w:rsidRPr="00B55E3E">
        <w:t xml:space="preserve">    otherConfig-v1540                       OtherConfig-v1540                                                      </w:t>
      </w:r>
      <w:r w:rsidRPr="00B55E3E">
        <w:rPr>
          <w:color w:val="993366"/>
        </w:rPr>
        <w:t>OPTIONAL</w:t>
      </w:r>
      <w:r w:rsidRPr="00B55E3E">
        <w:t xml:space="preserve">, </w:t>
      </w:r>
      <w:r w:rsidRPr="00B55E3E">
        <w:rPr>
          <w:color w:val="808080"/>
        </w:rPr>
        <w:t>-- Need M</w:t>
      </w:r>
    </w:p>
    <w:p w14:paraId="7426A7BD" w14:textId="77777777" w:rsidR="005627A2" w:rsidRPr="00B55E3E" w:rsidRDefault="005627A2" w:rsidP="005627A2">
      <w:pPr>
        <w:pStyle w:val="PL"/>
      </w:pPr>
      <w:r w:rsidRPr="00B55E3E">
        <w:t xml:space="preserve">    nonCriticalExtension                    RRCReconfiguration-v1560-IEs                                           </w:t>
      </w:r>
      <w:r w:rsidRPr="00B55E3E">
        <w:rPr>
          <w:color w:val="993366"/>
        </w:rPr>
        <w:t>OPTIONAL</w:t>
      </w:r>
    </w:p>
    <w:p w14:paraId="09FDEB82" w14:textId="77777777" w:rsidR="005627A2" w:rsidRPr="00B55E3E" w:rsidRDefault="005627A2" w:rsidP="005627A2">
      <w:pPr>
        <w:pStyle w:val="PL"/>
      </w:pPr>
      <w:r w:rsidRPr="00B55E3E">
        <w:t>}</w:t>
      </w:r>
    </w:p>
    <w:p w14:paraId="6D4098CA" w14:textId="77777777" w:rsidR="005627A2" w:rsidRPr="00B55E3E" w:rsidRDefault="005627A2" w:rsidP="005627A2">
      <w:pPr>
        <w:pStyle w:val="PL"/>
      </w:pPr>
    </w:p>
    <w:p w14:paraId="623270EC" w14:textId="77777777" w:rsidR="005627A2" w:rsidRPr="00B55E3E" w:rsidRDefault="005627A2" w:rsidP="005627A2">
      <w:pPr>
        <w:pStyle w:val="PL"/>
      </w:pPr>
      <w:r w:rsidRPr="00B55E3E">
        <w:t xml:space="preserve">RRCReconfiguration-v1560-IEs ::=         </w:t>
      </w:r>
      <w:r w:rsidRPr="00B55E3E">
        <w:rPr>
          <w:color w:val="993366"/>
        </w:rPr>
        <w:t>SEQUENCE</w:t>
      </w:r>
      <w:r w:rsidRPr="00B55E3E">
        <w:t xml:space="preserve"> {</w:t>
      </w:r>
    </w:p>
    <w:p w14:paraId="4422EB2C" w14:textId="77777777" w:rsidR="005627A2" w:rsidRPr="00B55E3E" w:rsidRDefault="005627A2" w:rsidP="005627A2">
      <w:pPr>
        <w:pStyle w:val="PL"/>
        <w:rPr>
          <w:color w:val="808080"/>
        </w:rPr>
      </w:pPr>
      <w:r w:rsidRPr="00B55E3E">
        <w:t xml:space="preserve">    mrdc-SecondaryCellGroupConfig            SetupRelease { MRDC-SecondaryCellGroupConfig }                        </w:t>
      </w:r>
      <w:r w:rsidRPr="00B55E3E">
        <w:rPr>
          <w:color w:val="993366"/>
        </w:rPr>
        <w:t>OPTIONAL</w:t>
      </w:r>
      <w:r w:rsidRPr="00B55E3E">
        <w:t xml:space="preserve">,   </w:t>
      </w:r>
      <w:r w:rsidRPr="00B55E3E">
        <w:rPr>
          <w:color w:val="808080"/>
        </w:rPr>
        <w:t>-- Need M</w:t>
      </w:r>
    </w:p>
    <w:p w14:paraId="0AA4BDDF" w14:textId="77777777" w:rsidR="005627A2" w:rsidRPr="00B55E3E" w:rsidRDefault="005627A2" w:rsidP="005627A2">
      <w:pPr>
        <w:pStyle w:val="PL"/>
        <w:rPr>
          <w:color w:val="808080"/>
        </w:rPr>
      </w:pPr>
      <w:r w:rsidRPr="00B55E3E">
        <w:t xml:space="preserve">    radioBearerConfig2                       </w:t>
      </w:r>
      <w:r w:rsidRPr="00B55E3E">
        <w:rPr>
          <w:color w:val="993366"/>
        </w:rPr>
        <w:t>OCTET</w:t>
      </w:r>
      <w:r w:rsidRPr="00B55E3E">
        <w:t xml:space="preserve"> </w:t>
      </w:r>
      <w:r w:rsidRPr="00B55E3E">
        <w:rPr>
          <w:color w:val="993366"/>
        </w:rPr>
        <w:t>STRING</w:t>
      </w:r>
      <w:r w:rsidRPr="00B55E3E">
        <w:t xml:space="preserve"> (CONTAINING RadioBearerConfig)                           </w:t>
      </w:r>
      <w:r w:rsidRPr="00B55E3E">
        <w:rPr>
          <w:color w:val="993366"/>
        </w:rPr>
        <w:t>OPTIONAL</w:t>
      </w:r>
      <w:r w:rsidRPr="00B55E3E">
        <w:t xml:space="preserve">,   </w:t>
      </w:r>
      <w:r w:rsidRPr="00B55E3E">
        <w:rPr>
          <w:color w:val="808080"/>
        </w:rPr>
        <w:t>-- Need M</w:t>
      </w:r>
    </w:p>
    <w:p w14:paraId="6D14C10B" w14:textId="77777777" w:rsidR="005627A2" w:rsidRPr="00B55E3E" w:rsidRDefault="005627A2" w:rsidP="005627A2">
      <w:pPr>
        <w:pStyle w:val="PL"/>
        <w:rPr>
          <w:color w:val="808080"/>
        </w:rPr>
      </w:pPr>
      <w:r w:rsidRPr="00B55E3E">
        <w:t xml:space="preserve">    sk-Counter                               SK-Counter                                                            </w:t>
      </w:r>
      <w:r w:rsidRPr="00B55E3E">
        <w:rPr>
          <w:color w:val="993366"/>
        </w:rPr>
        <w:t>OPTIONAL</w:t>
      </w:r>
      <w:r w:rsidRPr="00B55E3E">
        <w:t xml:space="preserve">,   </w:t>
      </w:r>
      <w:r w:rsidRPr="00B55E3E">
        <w:rPr>
          <w:color w:val="808080"/>
        </w:rPr>
        <w:t>-- Need N</w:t>
      </w:r>
    </w:p>
    <w:p w14:paraId="503EA334" w14:textId="77777777" w:rsidR="005627A2" w:rsidRPr="00B55E3E" w:rsidRDefault="005627A2" w:rsidP="005627A2">
      <w:pPr>
        <w:pStyle w:val="PL"/>
      </w:pPr>
      <w:r w:rsidRPr="00B55E3E">
        <w:t xml:space="preserve">    nonCriticalExtension                     RRCReconfiguration-v1610-IEs                                          </w:t>
      </w:r>
      <w:r w:rsidRPr="00B55E3E">
        <w:rPr>
          <w:color w:val="993366"/>
        </w:rPr>
        <w:t>OPTIONAL</w:t>
      </w:r>
    </w:p>
    <w:p w14:paraId="0E07E46D" w14:textId="77777777" w:rsidR="005627A2" w:rsidRPr="00B55E3E" w:rsidRDefault="005627A2" w:rsidP="005627A2">
      <w:pPr>
        <w:pStyle w:val="PL"/>
      </w:pPr>
      <w:r w:rsidRPr="00B55E3E">
        <w:t>}</w:t>
      </w:r>
    </w:p>
    <w:p w14:paraId="5FD2D79A" w14:textId="77777777" w:rsidR="005627A2" w:rsidRPr="00B55E3E" w:rsidRDefault="005627A2" w:rsidP="005627A2">
      <w:pPr>
        <w:pStyle w:val="PL"/>
      </w:pPr>
      <w:r w:rsidRPr="00B55E3E">
        <w:t xml:space="preserve">RRCReconfiguration-v1610-IEs ::=        </w:t>
      </w:r>
      <w:r w:rsidRPr="00B55E3E">
        <w:rPr>
          <w:color w:val="993366"/>
        </w:rPr>
        <w:t>SEQUENCE</w:t>
      </w:r>
      <w:r w:rsidRPr="00B55E3E">
        <w:t xml:space="preserve"> {</w:t>
      </w:r>
    </w:p>
    <w:p w14:paraId="36A61D04" w14:textId="77777777" w:rsidR="005627A2" w:rsidRPr="00B55E3E" w:rsidRDefault="005627A2" w:rsidP="005627A2">
      <w:pPr>
        <w:pStyle w:val="PL"/>
        <w:rPr>
          <w:color w:val="808080"/>
        </w:rPr>
      </w:pPr>
      <w:r w:rsidRPr="00B55E3E">
        <w:t xml:space="preserve">    otherConfig-v1610                       OtherConfig-v1610                                                    </w:t>
      </w:r>
      <w:r w:rsidRPr="00B55E3E">
        <w:rPr>
          <w:color w:val="993366"/>
        </w:rPr>
        <w:t>OPTIONAL</w:t>
      </w:r>
      <w:r w:rsidRPr="00B55E3E">
        <w:t xml:space="preserve">, </w:t>
      </w:r>
      <w:r w:rsidRPr="00B55E3E">
        <w:rPr>
          <w:color w:val="808080"/>
        </w:rPr>
        <w:t>-- Need M</w:t>
      </w:r>
    </w:p>
    <w:p w14:paraId="1DB3F5C7" w14:textId="77777777" w:rsidR="005627A2" w:rsidRPr="00B55E3E" w:rsidRDefault="005627A2" w:rsidP="005627A2">
      <w:pPr>
        <w:pStyle w:val="PL"/>
        <w:rPr>
          <w:color w:val="808080"/>
        </w:rPr>
      </w:pPr>
      <w:r w:rsidRPr="00B55E3E">
        <w:t xml:space="preserve">    bap-Config-r16                          SetupRelease { BAP-Config-r16 }                                      </w:t>
      </w:r>
      <w:r w:rsidRPr="00B55E3E">
        <w:rPr>
          <w:color w:val="993366"/>
        </w:rPr>
        <w:t>OPTIONAL</w:t>
      </w:r>
      <w:r w:rsidRPr="00B55E3E">
        <w:t xml:space="preserve">, </w:t>
      </w:r>
      <w:r w:rsidRPr="00B55E3E">
        <w:rPr>
          <w:color w:val="808080"/>
        </w:rPr>
        <w:t>-- Need M</w:t>
      </w:r>
    </w:p>
    <w:p w14:paraId="1BE8862C" w14:textId="77777777" w:rsidR="005627A2" w:rsidRPr="00B55E3E" w:rsidRDefault="005627A2" w:rsidP="005627A2">
      <w:pPr>
        <w:pStyle w:val="PL"/>
        <w:rPr>
          <w:color w:val="808080"/>
        </w:rPr>
      </w:pPr>
      <w:r w:rsidRPr="00B55E3E">
        <w:t xml:space="preserve">    iab-IP-AddressConfigurationList-r16     IAB-IP-AddressConfigurationList-r16                                  </w:t>
      </w:r>
      <w:r w:rsidRPr="00B55E3E">
        <w:rPr>
          <w:color w:val="993366"/>
        </w:rPr>
        <w:t>OPTIONAL</w:t>
      </w:r>
      <w:r w:rsidRPr="00B55E3E">
        <w:t xml:space="preserve">, </w:t>
      </w:r>
      <w:r w:rsidRPr="00B55E3E">
        <w:rPr>
          <w:color w:val="808080"/>
        </w:rPr>
        <w:t>-- Need M</w:t>
      </w:r>
    </w:p>
    <w:p w14:paraId="42700646" w14:textId="77777777" w:rsidR="005627A2" w:rsidRPr="00B55E3E" w:rsidRDefault="005627A2" w:rsidP="005627A2">
      <w:pPr>
        <w:pStyle w:val="PL"/>
        <w:rPr>
          <w:color w:val="808080"/>
        </w:rPr>
      </w:pPr>
      <w:r w:rsidRPr="00B55E3E">
        <w:t xml:space="preserve">    conditionalReconfiguration-r16          ConditionalReconfiguration-r16                                       </w:t>
      </w:r>
      <w:r w:rsidRPr="00B55E3E">
        <w:rPr>
          <w:color w:val="993366"/>
        </w:rPr>
        <w:t>OPTIONAL</w:t>
      </w:r>
      <w:r w:rsidRPr="00B55E3E">
        <w:t xml:space="preserve">, </w:t>
      </w:r>
      <w:r w:rsidRPr="00B55E3E">
        <w:rPr>
          <w:color w:val="808080"/>
        </w:rPr>
        <w:t>-- Need M</w:t>
      </w:r>
    </w:p>
    <w:p w14:paraId="5EAD7F6C" w14:textId="77777777" w:rsidR="005627A2" w:rsidRPr="00B55E3E" w:rsidRDefault="005627A2" w:rsidP="005627A2">
      <w:pPr>
        <w:pStyle w:val="PL"/>
        <w:rPr>
          <w:color w:val="808080"/>
        </w:rPr>
      </w:pPr>
      <w:r w:rsidRPr="00B55E3E">
        <w:t xml:space="preserve">    daps-SourceRelease-r16                  </w:t>
      </w:r>
      <w:r w:rsidRPr="00B55E3E">
        <w:rPr>
          <w:color w:val="993366"/>
        </w:rPr>
        <w:t>ENUMERATED</w:t>
      </w:r>
      <w:r w:rsidRPr="00B55E3E">
        <w:t xml:space="preserve">{true}                                                     </w:t>
      </w:r>
      <w:r w:rsidRPr="00B55E3E">
        <w:rPr>
          <w:color w:val="993366"/>
        </w:rPr>
        <w:t>OPTIONAL</w:t>
      </w:r>
      <w:r w:rsidRPr="00B55E3E">
        <w:t xml:space="preserve">, </w:t>
      </w:r>
      <w:r w:rsidRPr="00B55E3E">
        <w:rPr>
          <w:color w:val="808080"/>
        </w:rPr>
        <w:t>-- Need N</w:t>
      </w:r>
    </w:p>
    <w:p w14:paraId="40FE43D3" w14:textId="77777777" w:rsidR="005627A2" w:rsidRPr="00B55E3E" w:rsidRDefault="005627A2" w:rsidP="005627A2">
      <w:pPr>
        <w:pStyle w:val="PL"/>
        <w:rPr>
          <w:color w:val="808080"/>
        </w:rPr>
      </w:pPr>
      <w:r w:rsidRPr="00B55E3E">
        <w:t xml:space="preserve">    t316-r16                                SetupRelease {T316-r16}                                              </w:t>
      </w:r>
      <w:r w:rsidRPr="00B55E3E">
        <w:rPr>
          <w:color w:val="993366"/>
        </w:rPr>
        <w:t>OPTIONAL</w:t>
      </w:r>
      <w:r w:rsidRPr="00B55E3E">
        <w:t xml:space="preserve">, </w:t>
      </w:r>
      <w:r w:rsidRPr="00B55E3E">
        <w:rPr>
          <w:color w:val="808080"/>
        </w:rPr>
        <w:t>-- Need M</w:t>
      </w:r>
    </w:p>
    <w:p w14:paraId="757CDD93" w14:textId="77777777" w:rsidR="005627A2" w:rsidRPr="00B55E3E" w:rsidRDefault="005627A2" w:rsidP="005627A2">
      <w:pPr>
        <w:pStyle w:val="PL"/>
        <w:rPr>
          <w:color w:val="808080"/>
        </w:rPr>
      </w:pPr>
      <w:r w:rsidRPr="00B55E3E">
        <w:t xml:space="preserve">    needForGapsConfigNR-r16                 SetupRelease {NeedForGapsConfigNR-r16}                               </w:t>
      </w:r>
      <w:r w:rsidRPr="00B55E3E">
        <w:rPr>
          <w:color w:val="993366"/>
        </w:rPr>
        <w:t>OPTIONAL</w:t>
      </w:r>
      <w:r w:rsidRPr="00B55E3E">
        <w:t xml:space="preserve">, </w:t>
      </w:r>
      <w:r w:rsidRPr="00B55E3E">
        <w:rPr>
          <w:color w:val="808080"/>
        </w:rPr>
        <w:t>-- Need M</w:t>
      </w:r>
    </w:p>
    <w:p w14:paraId="524D4E22" w14:textId="77777777" w:rsidR="005627A2" w:rsidRPr="00B55E3E" w:rsidRDefault="005627A2" w:rsidP="005627A2">
      <w:pPr>
        <w:pStyle w:val="PL"/>
        <w:rPr>
          <w:color w:val="808080"/>
        </w:rPr>
      </w:pPr>
      <w:r w:rsidRPr="00B55E3E">
        <w:t xml:space="preserve">    onDemandSIB-Request-r16                 SetupRelease { OnDemandSIB-Request-r16 }                             </w:t>
      </w:r>
      <w:r w:rsidRPr="00B55E3E">
        <w:rPr>
          <w:color w:val="993366"/>
        </w:rPr>
        <w:t>OPTIONAL</w:t>
      </w:r>
      <w:r w:rsidRPr="00B55E3E">
        <w:t xml:space="preserve">, </w:t>
      </w:r>
      <w:r w:rsidRPr="00B55E3E">
        <w:rPr>
          <w:color w:val="808080"/>
        </w:rPr>
        <w:t>-- Need M</w:t>
      </w:r>
    </w:p>
    <w:p w14:paraId="7ABB4065" w14:textId="77777777" w:rsidR="005627A2" w:rsidRPr="00B55E3E" w:rsidRDefault="005627A2" w:rsidP="005627A2">
      <w:pPr>
        <w:pStyle w:val="PL"/>
        <w:rPr>
          <w:color w:val="808080"/>
        </w:rPr>
      </w:pPr>
      <w:r w:rsidRPr="00B55E3E">
        <w:t xml:space="preserve">    dedicatedPosSysInfoDelivery-r16         </w:t>
      </w:r>
      <w:r w:rsidRPr="00B55E3E">
        <w:rPr>
          <w:color w:val="993366"/>
        </w:rPr>
        <w:t>OCTET</w:t>
      </w:r>
      <w:r w:rsidRPr="00B55E3E">
        <w:t xml:space="preserve"> </w:t>
      </w:r>
      <w:r w:rsidRPr="00B55E3E">
        <w:rPr>
          <w:color w:val="993366"/>
        </w:rPr>
        <w:t>STRING</w:t>
      </w:r>
      <w:r w:rsidRPr="00B55E3E">
        <w:t xml:space="preserve"> (CONTAINING PosSystemInformation-r16-IEs)               </w:t>
      </w:r>
      <w:r w:rsidRPr="00B55E3E">
        <w:rPr>
          <w:color w:val="993366"/>
        </w:rPr>
        <w:t>OPTIONAL</w:t>
      </w:r>
      <w:r w:rsidRPr="00B55E3E">
        <w:t xml:space="preserve">, </w:t>
      </w:r>
      <w:r w:rsidRPr="00B55E3E">
        <w:rPr>
          <w:color w:val="808080"/>
        </w:rPr>
        <w:t>-- Need N</w:t>
      </w:r>
    </w:p>
    <w:p w14:paraId="7CA25EEB" w14:textId="77777777" w:rsidR="005627A2" w:rsidRPr="00B55E3E" w:rsidRDefault="005627A2" w:rsidP="005627A2">
      <w:pPr>
        <w:pStyle w:val="PL"/>
        <w:rPr>
          <w:color w:val="808080"/>
        </w:rPr>
      </w:pPr>
      <w:r w:rsidRPr="00B55E3E">
        <w:t xml:space="preserve">    sl-ConfigDedicatedNR-r16                SetupRelease {SL-ConfigDedicatedNR-r16}                              </w:t>
      </w:r>
      <w:r w:rsidRPr="00B55E3E">
        <w:rPr>
          <w:color w:val="993366"/>
        </w:rPr>
        <w:t>OPTIONAL</w:t>
      </w:r>
      <w:r w:rsidRPr="00B55E3E">
        <w:t xml:space="preserve">, </w:t>
      </w:r>
      <w:r w:rsidRPr="00B55E3E">
        <w:rPr>
          <w:color w:val="808080"/>
        </w:rPr>
        <w:t>-- Need M</w:t>
      </w:r>
    </w:p>
    <w:p w14:paraId="7C2063DD" w14:textId="77777777" w:rsidR="005627A2" w:rsidRPr="00B55E3E" w:rsidRDefault="005627A2" w:rsidP="005627A2">
      <w:pPr>
        <w:pStyle w:val="PL"/>
        <w:rPr>
          <w:color w:val="808080"/>
        </w:rPr>
      </w:pPr>
      <w:r w:rsidRPr="00B55E3E">
        <w:t xml:space="preserve">    sl-ConfigDedicatedEUTRA-Info-r16        SetupRelease {SL-ConfigDedicatedEUTRA-Info-r16}                      </w:t>
      </w:r>
      <w:r w:rsidRPr="00B55E3E">
        <w:rPr>
          <w:color w:val="993366"/>
        </w:rPr>
        <w:t>OPTIONAL</w:t>
      </w:r>
      <w:r w:rsidRPr="00B55E3E">
        <w:t xml:space="preserve">, </w:t>
      </w:r>
      <w:r w:rsidRPr="00B55E3E">
        <w:rPr>
          <w:color w:val="808080"/>
        </w:rPr>
        <w:t>-- Need M</w:t>
      </w:r>
    </w:p>
    <w:p w14:paraId="01A4174A" w14:textId="77777777" w:rsidR="005627A2" w:rsidRPr="00B55E3E" w:rsidRDefault="005627A2" w:rsidP="005627A2">
      <w:pPr>
        <w:pStyle w:val="PL"/>
        <w:rPr>
          <w:color w:val="808080"/>
        </w:rPr>
      </w:pPr>
      <w:r w:rsidRPr="00B55E3E">
        <w:t xml:space="preserve">    targetCellSMTC-SCG-r16                  SSB-MTC                                                              </w:t>
      </w:r>
      <w:r w:rsidRPr="00B55E3E">
        <w:rPr>
          <w:color w:val="993366"/>
        </w:rPr>
        <w:t>OPTIONAL</w:t>
      </w:r>
      <w:r w:rsidRPr="00B55E3E">
        <w:t xml:space="preserve">, </w:t>
      </w:r>
      <w:r w:rsidRPr="00B55E3E">
        <w:rPr>
          <w:color w:val="808080"/>
        </w:rPr>
        <w:t>-- Need S</w:t>
      </w:r>
    </w:p>
    <w:p w14:paraId="0F1E2B0E" w14:textId="77777777" w:rsidR="005627A2" w:rsidRPr="00B55E3E" w:rsidRDefault="005627A2" w:rsidP="005627A2">
      <w:pPr>
        <w:pStyle w:val="PL"/>
      </w:pPr>
      <w:r w:rsidRPr="00B55E3E">
        <w:t xml:space="preserve">    nonCriticalExtension                    RRCReconfiguration-v1700-IEs                                         </w:t>
      </w:r>
      <w:r w:rsidRPr="00B55E3E">
        <w:rPr>
          <w:color w:val="993366"/>
        </w:rPr>
        <w:t>OPTIONAL</w:t>
      </w:r>
    </w:p>
    <w:p w14:paraId="13668245" w14:textId="77777777" w:rsidR="005627A2" w:rsidRPr="00B55E3E" w:rsidRDefault="005627A2" w:rsidP="005627A2">
      <w:pPr>
        <w:pStyle w:val="PL"/>
      </w:pPr>
      <w:r w:rsidRPr="00B55E3E">
        <w:t>}</w:t>
      </w:r>
    </w:p>
    <w:p w14:paraId="5EA0494C" w14:textId="77777777" w:rsidR="005627A2" w:rsidRPr="00B55E3E" w:rsidRDefault="005627A2" w:rsidP="005627A2">
      <w:pPr>
        <w:pStyle w:val="PL"/>
      </w:pPr>
    </w:p>
    <w:p w14:paraId="4628E1F5" w14:textId="77777777" w:rsidR="005627A2" w:rsidRPr="00B55E3E" w:rsidRDefault="005627A2" w:rsidP="005627A2">
      <w:pPr>
        <w:pStyle w:val="PL"/>
      </w:pPr>
      <w:r w:rsidRPr="00B55E3E">
        <w:t xml:space="preserve">RRCReconfiguration-v1700-IEs ::=        </w:t>
      </w:r>
      <w:r w:rsidRPr="00B55E3E">
        <w:rPr>
          <w:color w:val="993366"/>
        </w:rPr>
        <w:t>SEQUENCE</w:t>
      </w:r>
      <w:r w:rsidRPr="00B55E3E">
        <w:t xml:space="preserve"> {</w:t>
      </w:r>
    </w:p>
    <w:p w14:paraId="29714108" w14:textId="77777777" w:rsidR="005627A2" w:rsidRPr="00B55E3E" w:rsidRDefault="005627A2" w:rsidP="005627A2">
      <w:pPr>
        <w:pStyle w:val="PL"/>
        <w:rPr>
          <w:color w:val="808080"/>
        </w:rPr>
      </w:pPr>
      <w:r w:rsidRPr="00B55E3E">
        <w:t xml:space="preserve">    otherConfig-v1700                       OtherConfig-v1700                                              </w:t>
      </w:r>
      <w:r w:rsidRPr="00B55E3E">
        <w:rPr>
          <w:color w:val="993366"/>
        </w:rPr>
        <w:t>OPTIONAL</w:t>
      </w:r>
      <w:r w:rsidRPr="00B55E3E">
        <w:t xml:space="preserve">, </w:t>
      </w:r>
      <w:r w:rsidRPr="00B55E3E">
        <w:rPr>
          <w:color w:val="808080"/>
        </w:rPr>
        <w:t>-- Need M</w:t>
      </w:r>
    </w:p>
    <w:p w14:paraId="78D89F41" w14:textId="77777777" w:rsidR="005627A2" w:rsidRPr="00B55E3E" w:rsidRDefault="005627A2" w:rsidP="005627A2">
      <w:pPr>
        <w:pStyle w:val="PL"/>
        <w:rPr>
          <w:color w:val="808080"/>
        </w:rPr>
      </w:pPr>
      <w:r w:rsidRPr="00B55E3E">
        <w:t xml:space="preserve">    sl-L2RelayUE-Config-r17                 SetupRelease { SL-L2RelayUE-Config-r17 }                       </w:t>
      </w:r>
      <w:r w:rsidRPr="00B55E3E">
        <w:rPr>
          <w:color w:val="993366"/>
        </w:rPr>
        <w:t>OPTIONAL</w:t>
      </w:r>
      <w:r w:rsidRPr="00B55E3E">
        <w:t xml:space="preserve">, </w:t>
      </w:r>
      <w:r w:rsidRPr="00B55E3E">
        <w:rPr>
          <w:color w:val="808080"/>
        </w:rPr>
        <w:t>-- Need M</w:t>
      </w:r>
    </w:p>
    <w:p w14:paraId="2962682A" w14:textId="77777777" w:rsidR="005627A2" w:rsidRPr="00B55E3E" w:rsidRDefault="005627A2" w:rsidP="005627A2">
      <w:pPr>
        <w:pStyle w:val="PL"/>
        <w:rPr>
          <w:color w:val="808080"/>
        </w:rPr>
      </w:pPr>
      <w:r w:rsidRPr="00B55E3E">
        <w:t xml:space="preserve">    sl-L2RemoteUE-Config-r17                SetupRelease { SL-L2RemoteUE-Config-r17 }                      </w:t>
      </w:r>
      <w:r w:rsidRPr="00B55E3E">
        <w:rPr>
          <w:color w:val="993366"/>
        </w:rPr>
        <w:t>OPTIONAL</w:t>
      </w:r>
      <w:r w:rsidRPr="00B55E3E">
        <w:t xml:space="preserve">, </w:t>
      </w:r>
      <w:r w:rsidRPr="00B55E3E">
        <w:rPr>
          <w:color w:val="808080"/>
        </w:rPr>
        <w:t>-- Need M</w:t>
      </w:r>
    </w:p>
    <w:p w14:paraId="3F42EE4C" w14:textId="77777777" w:rsidR="005627A2" w:rsidRPr="00B55E3E" w:rsidRDefault="005627A2" w:rsidP="005627A2">
      <w:pPr>
        <w:pStyle w:val="PL"/>
        <w:rPr>
          <w:color w:val="808080"/>
        </w:rPr>
      </w:pPr>
      <w:r w:rsidRPr="00B55E3E">
        <w:t xml:space="preserve">    dedicatedPagingDelivery-r17             </w:t>
      </w:r>
      <w:r w:rsidRPr="00B55E3E">
        <w:rPr>
          <w:color w:val="993366"/>
        </w:rPr>
        <w:t>OCTET</w:t>
      </w:r>
      <w:r w:rsidRPr="00B55E3E">
        <w:t xml:space="preserve"> </w:t>
      </w:r>
      <w:r w:rsidRPr="00B55E3E">
        <w:rPr>
          <w:color w:val="993366"/>
        </w:rPr>
        <w:t>STRING</w:t>
      </w:r>
      <w:r w:rsidRPr="00B55E3E">
        <w:t xml:space="preserve"> (CONTAINING Paging)                               </w:t>
      </w:r>
      <w:r w:rsidRPr="00B55E3E">
        <w:rPr>
          <w:color w:val="993366"/>
        </w:rPr>
        <w:t>OPTIONAL</w:t>
      </w:r>
      <w:r w:rsidRPr="00B55E3E">
        <w:t xml:space="preserve">, </w:t>
      </w:r>
      <w:r w:rsidRPr="00B55E3E">
        <w:rPr>
          <w:color w:val="808080"/>
        </w:rPr>
        <w:t>-- Cond PagingRelay</w:t>
      </w:r>
    </w:p>
    <w:p w14:paraId="05BCA7B0" w14:textId="77777777" w:rsidR="005627A2" w:rsidRPr="00B55E3E" w:rsidRDefault="005627A2" w:rsidP="005627A2">
      <w:pPr>
        <w:pStyle w:val="PL"/>
        <w:rPr>
          <w:color w:val="808080"/>
        </w:rPr>
      </w:pPr>
      <w:r w:rsidRPr="00B55E3E">
        <w:t xml:space="preserve">    needForGapNCSG-ConfigNR-r17             SetupRelease {NeedForGapNCSG-ConfigNR-r17}                     </w:t>
      </w:r>
      <w:r w:rsidRPr="00B55E3E">
        <w:rPr>
          <w:color w:val="993366"/>
        </w:rPr>
        <w:t>OPTIONAL</w:t>
      </w:r>
      <w:r w:rsidRPr="00B55E3E">
        <w:t xml:space="preserve">, </w:t>
      </w:r>
      <w:r w:rsidRPr="00B55E3E">
        <w:rPr>
          <w:color w:val="808080"/>
        </w:rPr>
        <w:t>-- Need M</w:t>
      </w:r>
    </w:p>
    <w:p w14:paraId="3179C8C1" w14:textId="77777777" w:rsidR="005627A2" w:rsidRPr="00B55E3E" w:rsidRDefault="005627A2" w:rsidP="005627A2">
      <w:pPr>
        <w:pStyle w:val="PL"/>
        <w:rPr>
          <w:color w:val="808080"/>
        </w:rPr>
      </w:pPr>
      <w:r w:rsidRPr="00B55E3E">
        <w:t xml:space="preserve">    needForGapNCSG-ConfigEUTRA-r17          SetupRelease {NeedForGapNCSG-ConfigEUTRA-r17}                  </w:t>
      </w:r>
      <w:r w:rsidRPr="00B55E3E">
        <w:rPr>
          <w:color w:val="993366"/>
        </w:rPr>
        <w:t>OPTIONAL</w:t>
      </w:r>
      <w:r w:rsidRPr="00B55E3E">
        <w:t xml:space="preserve">, </w:t>
      </w:r>
      <w:r w:rsidRPr="00B55E3E">
        <w:rPr>
          <w:color w:val="808080"/>
        </w:rPr>
        <w:t>-- Need M</w:t>
      </w:r>
    </w:p>
    <w:p w14:paraId="28176856" w14:textId="77777777" w:rsidR="005627A2" w:rsidRPr="00B55E3E" w:rsidRDefault="005627A2" w:rsidP="005627A2">
      <w:pPr>
        <w:pStyle w:val="PL"/>
        <w:rPr>
          <w:color w:val="808080"/>
        </w:rPr>
      </w:pPr>
      <w:r w:rsidRPr="00B55E3E">
        <w:t xml:space="preserve">    musim-GapConfig-r17                     SetupRelease {MUSIM-GapConfig-r17}                             </w:t>
      </w:r>
      <w:r w:rsidRPr="00B55E3E">
        <w:rPr>
          <w:color w:val="993366"/>
        </w:rPr>
        <w:t>OPTIONAL</w:t>
      </w:r>
      <w:r w:rsidRPr="00B55E3E">
        <w:t xml:space="preserve">, </w:t>
      </w:r>
      <w:r w:rsidRPr="00B55E3E">
        <w:rPr>
          <w:color w:val="808080"/>
        </w:rPr>
        <w:t>-- Need M</w:t>
      </w:r>
    </w:p>
    <w:p w14:paraId="250A6504" w14:textId="77777777" w:rsidR="005627A2" w:rsidRPr="00B55E3E" w:rsidRDefault="005627A2" w:rsidP="005627A2">
      <w:pPr>
        <w:pStyle w:val="PL"/>
        <w:rPr>
          <w:color w:val="808080"/>
        </w:rPr>
      </w:pPr>
      <w:r w:rsidRPr="00B55E3E">
        <w:lastRenderedPageBreak/>
        <w:t xml:space="preserve">    ul-GapFR2-Config-r17                    SetupRelease { UL-GapFR2-Config-r17 }                          </w:t>
      </w:r>
      <w:r w:rsidRPr="00B55E3E">
        <w:rPr>
          <w:color w:val="993366"/>
        </w:rPr>
        <w:t>OPTIONAL</w:t>
      </w:r>
      <w:r w:rsidRPr="00B55E3E">
        <w:t xml:space="preserve">, </w:t>
      </w:r>
      <w:r w:rsidRPr="00B55E3E">
        <w:rPr>
          <w:color w:val="808080"/>
        </w:rPr>
        <w:t>-- Need M</w:t>
      </w:r>
    </w:p>
    <w:p w14:paraId="1AD1FFA8" w14:textId="77777777" w:rsidR="005627A2" w:rsidRPr="00B55E3E" w:rsidRDefault="005627A2" w:rsidP="005627A2">
      <w:pPr>
        <w:pStyle w:val="PL"/>
        <w:rPr>
          <w:color w:val="808080"/>
        </w:rPr>
      </w:pPr>
      <w:r w:rsidRPr="00B55E3E">
        <w:t xml:space="preserve">    scg-State-r17                           </w:t>
      </w:r>
      <w:r w:rsidRPr="00B55E3E">
        <w:rPr>
          <w:color w:val="993366"/>
        </w:rPr>
        <w:t>ENUMERATED</w:t>
      </w:r>
      <w:r w:rsidRPr="00B55E3E">
        <w:t xml:space="preserve"> { deactivated }                                     </w:t>
      </w:r>
      <w:r w:rsidRPr="00B55E3E">
        <w:rPr>
          <w:color w:val="993366"/>
        </w:rPr>
        <w:t>OPTIONAL</w:t>
      </w:r>
      <w:r w:rsidRPr="00B55E3E">
        <w:t xml:space="preserve">, </w:t>
      </w:r>
      <w:r w:rsidRPr="00B55E3E">
        <w:rPr>
          <w:color w:val="808080"/>
        </w:rPr>
        <w:t>-- Need N</w:t>
      </w:r>
    </w:p>
    <w:p w14:paraId="0549822A" w14:textId="77777777" w:rsidR="005627A2" w:rsidRPr="00B55E3E" w:rsidRDefault="005627A2" w:rsidP="005627A2">
      <w:pPr>
        <w:pStyle w:val="PL"/>
        <w:rPr>
          <w:color w:val="808080"/>
        </w:rPr>
      </w:pPr>
      <w:r w:rsidRPr="00B55E3E">
        <w:t xml:space="preserve">    appLayerMeasConfig-r17                  AppLayerMeasConfig-r17                                         </w:t>
      </w:r>
      <w:r w:rsidRPr="00B55E3E">
        <w:rPr>
          <w:color w:val="993366"/>
        </w:rPr>
        <w:t>OPTIONAL</w:t>
      </w:r>
      <w:r w:rsidRPr="00B55E3E">
        <w:t xml:space="preserve">, </w:t>
      </w:r>
      <w:r w:rsidRPr="00B55E3E">
        <w:rPr>
          <w:color w:val="808080"/>
        </w:rPr>
        <w:t>-- Need M</w:t>
      </w:r>
    </w:p>
    <w:p w14:paraId="70132639" w14:textId="77777777" w:rsidR="005627A2" w:rsidRPr="00B55E3E" w:rsidRDefault="005627A2" w:rsidP="005627A2">
      <w:pPr>
        <w:pStyle w:val="PL"/>
        <w:rPr>
          <w:color w:val="808080"/>
        </w:rPr>
      </w:pPr>
      <w:r w:rsidRPr="00B55E3E">
        <w:t xml:space="preserve">    ue-TxTEG-RequestUL-TDOA-Config-r17      SetupRelease {UE-TxTEG-RequestUL-TDOA-Config-r17}              </w:t>
      </w:r>
      <w:r w:rsidRPr="00B55E3E">
        <w:rPr>
          <w:color w:val="993366"/>
        </w:rPr>
        <w:t>OPTIONAL</w:t>
      </w:r>
      <w:r w:rsidRPr="00B55E3E">
        <w:t xml:space="preserve">,  </w:t>
      </w:r>
      <w:r w:rsidRPr="00B55E3E">
        <w:rPr>
          <w:color w:val="808080"/>
        </w:rPr>
        <w:t>-- Need M</w:t>
      </w:r>
    </w:p>
    <w:p w14:paraId="29AE55EA" w14:textId="77777777" w:rsidR="005627A2" w:rsidRPr="00B55E3E" w:rsidRDefault="005627A2" w:rsidP="005627A2">
      <w:pPr>
        <w:pStyle w:val="PL"/>
      </w:pPr>
      <w:r w:rsidRPr="00B55E3E">
        <w:t xml:space="preserve">    nonCriticalExtension                    </w:t>
      </w:r>
      <w:r w:rsidRPr="00B55E3E">
        <w:rPr>
          <w:color w:val="993366"/>
        </w:rPr>
        <w:t>SEQUENCE</w:t>
      </w:r>
      <w:r w:rsidRPr="00B55E3E">
        <w:t xml:space="preserve"> {}                                                    </w:t>
      </w:r>
      <w:r w:rsidRPr="00B55E3E">
        <w:rPr>
          <w:color w:val="993366"/>
        </w:rPr>
        <w:t>OPTIONAL</w:t>
      </w:r>
    </w:p>
    <w:p w14:paraId="2022B991" w14:textId="77777777" w:rsidR="005627A2" w:rsidRPr="00B55E3E" w:rsidRDefault="005627A2" w:rsidP="005627A2">
      <w:pPr>
        <w:pStyle w:val="PL"/>
      </w:pPr>
      <w:r w:rsidRPr="00B55E3E">
        <w:t>}</w:t>
      </w:r>
    </w:p>
    <w:p w14:paraId="6F35B50F" w14:textId="77777777" w:rsidR="005627A2" w:rsidRPr="00B55E3E" w:rsidRDefault="005627A2" w:rsidP="005627A2">
      <w:pPr>
        <w:pStyle w:val="PL"/>
      </w:pPr>
    </w:p>
    <w:p w14:paraId="7A6FE1ED" w14:textId="77777777" w:rsidR="005627A2" w:rsidRPr="00B55E3E" w:rsidRDefault="005627A2" w:rsidP="005627A2">
      <w:pPr>
        <w:pStyle w:val="PL"/>
      </w:pPr>
      <w:r w:rsidRPr="00B55E3E">
        <w:t xml:space="preserve">MRDC-SecondaryCellGroupConfig ::=       </w:t>
      </w:r>
      <w:r w:rsidRPr="00B55E3E">
        <w:rPr>
          <w:color w:val="993366"/>
        </w:rPr>
        <w:t>SEQUENCE</w:t>
      </w:r>
      <w:r w:rsidRPr="00B55E3E">
        <w:t xml:space="preserve"> {</w:t>
      </w:r>
    </w:p>
    <w:p w14:paraId="313B4D71" w14:textId="77777777" w:rsidR="005627A2" w:rsidRPr="00B55E3E" w:rsidRDefault="005627A2" w:rsidP="005627A2">
      <w:pPr>
        <w:pStyle w:val="PL"/>
        <w:rPr>
          <w:color w:val="808080"/>
        </w:rPr>
      </w:pPr>
      <w:r w:rsidRPr="00B55E3E">
        <w:t xml:space="preserve">    mrdc-ReleaseAndAdd                      </w:t>
      </w:r>
      <w:r w:rsidRPr="00B55E3E">
        <w:rPr>
          <w:color w:val="993366"/>
        </w:rPr>
        <w:t>ENUMERATED</w:t>
      </w:r>
      <w:r w:rsidRPr="00B55E3E">
        <w:t xml:space="preserve"> {true}                                                     </w:t>
      </w:r>
      <w:r w:rsidRPr="00B55E3E">
        <w:rPr>
          <w:color w:val="993366"/>
        </w:rPr>
        <w:t>OPTIONAL</w:t>
      </w:r>
      <w:r w:rsidRPr="00B55E3E">
        <w:t xml:space="preserve">,   </w:t>
      </w:r>
      <w:r w:rsidRPr="00B55E3E">
        <w:rPr>
          <w:color w:val="808080"/>
        </w:rPr>
        <w:t>-- Need N</w:t>
      </w:r>
    </w:p>
    <w:p w14:paraId="4B16A3C5" w14:textId="77777777" w:rsidR="005627A2" w:rsidRPr="00B55E3E" w:rsidRDefault="005627A2" w:rsidP="005627A2">
      <w:pPr>
        <w:pStyle w:val="PL"/>
      </w:pPr>
      <w:r w:rsidRPr="00B55E3E">
        <w:t xml:space="preserve">    mrdc-SecondaryCellGroup                 </w:t>
      </w:r>
      <w:r w:rsidRPr="00B55E3E">
        <w:rPr>
          <w:color w:val="993366"/>
        </w:rPr>
        <w:t>CHOICE</w:t>
      </w:r>
      <w:r w:rsidRPr="00B55E3E">
        <w:t xml:space="preserve"> {</w:t>
      </w:r>
    </w:p>
    <w:p w14:paraId="3E958D7D" w14:textId="77777777" w:rsidR="005627A2" w:rsidRPr="00B55E3E" w:rsidRDefault="005627A2" w:rsidP="005627A2">
      <w:pPr>
        <w:pStyle w:val="PL"/>
      </w:pPr>
      <w:r w:rsidRPr="00B55E3E">
        <w:t xml:space="preserve">        nr-SCG                                  </w:t>
      </w:r>
      <w:r w:rsidRPr="00B55E3E">
        <w:rPr>
          <w:color w:val="993366"/>
        </w:rPr>
        <w:t>OCTET</w:t>
      </w:r>
      <w:r w:rsidRPr="00B55E3E">
        <w:t xml:space="preserve"> </w:t>
      </w:r>
      <w:r w:rsidRPr="00B55E3E">
        <w:rPr>
          <w:color w:val="993366"/>
        </w:rPr>
        <w:t>STRING</w:t>
      </w:r>
      <w:r w:rsidRPr="00B55E3E">
        <w:t xml:space="preserve">  (CONTAINING RRCReconfiguration),</w:t>
      </w:r>
    </w:p>
    <w:p w14:paraId="0A61D4D9" w14:textId="77777777" w:rsidR="005627A2" w:rsidRPr="00B55E3E" w:rsidRDefault="005627A2" w:rsidP="005627A2">
      <w:pPr>
        <w:pStyle w:val="PL"/>
      </w:pPr>
      <w:r w:rsidRPr="00B55E3E">
        <w:t xml:space="preserve">        eutra-SCG                               </w:t>
      </w:r>
      <w:r w:rsidRPr="00B55E3E">
        <w:rPr>
          <w:color w:val="993366"/>
        </w:rPr>
        <w:t>OCTET</w:t>
      </w:r>
      <w:r w:rsidRPr="00B55E3E">
        <w:t xml:space="preserve"> </w:t>
      </w:r>
      <w:r w:rsidRPr="00B55E3E">
        <w:rPr>
          <w:color w:val="993366"/>
        </w:rPr>
        <w:t>STRING</w:t>
      </w:r>
    </w:p>
    <w:p w14:paraId="662F338A" w14:textId="77777777" w:rsidR="005627A2" w:rsidRPr="00B55E3E" w:rsidRDefault="005627A2" w:rsidP="005627A2">
      <w:pPr>
        <w:pStyle w:val="PL"/>
      </w:pPr>
      <w:r w:rsidRPr="00B55E3E">
        <w:t xml:space="preserve">    }</w:t>
      </w:r>
    </w:p>
    <w:p w14:paraId="3BD92381" w14:textId="77777777" w:rsidR="005627A2" w:rsidRPr="00B55E3E" w:rsidRDefault="005627A2" w:rsidP="005627A2">
      <w:pPr>
        <w:pStyle w:val="PL"/>
      </w:pPr>
      <w:r w:rsidRPr="00B55E3E">
        <w:t>}</w:t>
      </w:r>
    </w:p>
    <w:p w14:paraId="1433D4B2" w14:textId="77777777" w:rsidR="005627A2" w:rsidRPr="00B55E3E" w:rsidRDefault="005627A2" w:rsidP="005627A2">
      <w:pPr>
        <w:pStyle w:val="PL"/>
      </w:pPr>
    </w:p>
    <w:p w14:paraId="2373796C" w14:textId="77777777" w:rsidR="005627A2" w:rsidRPr="00B55E3E" w:rsidRDefault="005627A2" w:rsidP="005627A2">
      <w:pPr>
        <w:pStyle w:val="PL"/>
      </w:pPr>
      <w:r w:rsidRPr="00B55E3E">
        <w:t xml:space="preserve">BAP-Config-r16 ::=                      </w:t>
      </w:r>
      <w:r w:rsidRPr="00B55E3E">
        <w:rPr>
          <w:color w:val="993366"/>
        </w:rPr>
        <w:t>SEQUENCE</w:t>
      </w:r>
      <w:r w:rsidRPr="00B55E3E">
        <w:t xml:space="preserve"> {</w:t>
      </w:r>
    </w:p>
    <w:p w14:paraId="2005E606" w14:textId="77777777" w:rsidR="005627A2" w:rsidRPr="00B55E3E" w:rsidRDefault="005627A2" w:rsidP="005627A2">
      <w:pPr>
        <w:pStyle w:val="PL"/>
        <w:rPr>
          <w:color w:val="808080"/>
        </w:rPr>
      </w:pPr>
      <w:r w:rsidRPr="00B55E3E">
        <w:t xml:space="preserve">    bap-Address-r16                         </w:t>
      </w:r>
      <w:r w:rsidRPr="00B55E3E">
        <w:rPr>
          <w:color w:val="993366"/>
        </w:rPr>
        <w:t>BIT</w:t>
      </w:r>
      <w:r w:rsidRPr="00B55E3E">
        <w:t xml:space="preserve"> </w:t>
      </w:r>
      <w:r w:rsidRPr="00B55E3E">
        <w:rPr>
          <w:color w:val="993366"/>
        </w:rPr>
        <w:t>STRING</w:t>
      </w:r>
      <w:r w:rsidRPr="00B55E3E">
        <w:t xml:space="preserve"> (</w:t>
      </w:r>
      <w:r w:rsidRPr="00B55E3E">
        <w:rPr>
          <w:color w:val="993366"/>
        </w:rPr>
        <w:t>SIZE</w:t>
      </w:r>
      <w:r w:rsidRPr="00B55E3E">
        <w:t xml:space="preserve"> (10))                                    </w:t>
      </w:r>
      <w:r w:rsidRPr="00B55E3E">
        <w:rPr>
          <w:color w:val="993366"/>
        </w:rPr>
        <w:t>OPTIONAL</w:t>
      </w:r>
      <w:r w:rsidRPr="00B55E3E">
        <w:t xml:space="preserve">, </w:t>
      </w:r>
      <w:r w:rsidRPr="00B55E3E">
        <w:rPr>
          <w:color w:val="808080"/>
        </w:rPr>
        <w:t>-- Need M</w:t>
      </w:r>
    </w:p>
    <w:p w14:paraId="1D563A17" w14:textId="77777777" w:rsidR="005627A2" w:rsidRPr="00B55E3E" w:rsidRDefault="005627A2" w:rsidP="005627A2">
      <w:pPr>
        <w:pStyle w:val="PL"/>
        <w:rPr>
          <w:color w:val="808080"/>
        </w:rPr>
      </w:pPr>
      <w:r w:rsidRPr="00B55E3E">
        <w:t xml:space="preserve">    defaultUL-BAP-RoutingID-r16             BAP-RoutingID-r16                                         </w:t>
      </w:r>
      <w:r w:rsidRPr="00B55E3E">
        <w:rPr>
          <w:color w:val="993366"/>
        </w:rPr>
        <w:t>OPTIONAL</w:t>
      </w:r>
      <w:r w:rsidRPr="00B55E3E">
        <w:t xml:space="preserve">, </w:t>
      </w:r>
      <w:r w:rsidRPr="00B55E3E">
        <w:rPr>
          <w:color w:val="808080"/>
        </w:rPr>
        <w:t>-- Need M</w:t>
      </w:r>
    </w:p>
    <w:p w14:paraId="0FFF49E4" w14:textId="77777777" w:rsidR="005627A2" w:rsidRPr="00B55E3E" w:rsidRDefault="005627A2" w:rsidP="005627A2">
      <w:pPr>
        <w:pStyle w:val="PL"/>
        <w:rPr>
          <w:color w:val="808080"/>
        </w:rPr>
      </w:pPr>
      <w:r w:rsidRPr="00B55E3E">
        <w:t xml:space="preserve">    defaultUL-BH-RLC-Channel-r16            BH-RLC-ChannelID-r16                                      </w:t>
      </w:r>
      <w:r w:rsidRPr="00B55E3E">
        <w:rPr>
          <w:color w:val="993366"/>
        </w:rPr>
        <w:t>OPTIONAL</w:t>
      </w:r>
      <w:r w:rsidRPr="00B55E3E">
        <w:t xml:space="preserve">, </w:t>
      </w:r>
      <w:r w:rsidRPr="00B55E3E">
        <w:rPr>
          <w:color w:val="808080"/>
        </w:rPr>
        <w:t>-- Need M</w:t>
      </w:r>
    </w:p>
    <w:p w14:paraId="4FC278E2" w14:textId="77777777" w:rsidR="005627A2" w:rsidRPr="00B55E3E" w:rsidRDefault="005627A2" w:rsidP="005627A2">
      <w:pPr>
        <w:pStyle w:val="PL"/>
        <w:rPr>
          <w:color w:val="808080"/>
        </w:rPr>
      </w:pPr>
      <w:r w:rsidRPr="00B55E3E">
        <w:t xml:space="preserve">    flowControlFeedbackType-r16             </w:t>
      </w:r>
      <w:r w:rsidRPr="00B55E3E">
        <w:rPr>
          <w:color w:val="993366"/>
        </w:rPr>
        <w:t>ENUMERATED</w:t>
      </w:r>
      <w:r w:rsidRPr="00B55E3E">
        <w:t xml:space="preserve"> {perBH-RLC-Channel, perRoutingID, both}        </w:t>
      </w:r>
      <w:r w:rsidRPr="00B55E3E">
        <w:rPr>
          <w:color w:val="993366"/>
        </w:rPr>
        <w:t>OPTIONAL</w:t>
      </w:r>
      <w:r w:rsidRPr="00B55E3E">
        <w:t xml:space="preserve">, </w:t>
      </w:r>
      <w:r w:rsidRPr="00B55E3E">
        <w:rPr>
          <w:color w:val="808080"/>
        </w:rPr>
        <w:t>-- Need R</w:t>
      </w:r>
    </w:p>
    <w:p w14:paraId="72A453C2" w14:textId="77777777" w:rsidR="005627A2" w:rsidRPr="00B55E3E" w:rsidRDefault="005627A2" w:rsidP="005627A2">
      <w:pPr>
        <w:pStyle w:val="PL"/>
      </w:pPr>
      <w:r w:rsidRPr="00B55E3E">
        <w:t xml:space="preserve">    ...</w:t>
      </w:r>
    </w:p>
    <w:p w14:paraId="252E3BA1" w14:textId="77777777" w:rsidR="005627A2" w:rsidRPr="00B55E3E" w:rsidRDefault="005627A2" w:rsidP="005627A2">
      <w:pPr>
        <w:pStyle w:val="PL"/>
      </w:pPr>
      <w:r w:rsidRPr="00B55E3E">
        <w:t>}</w:t>
      </w:r>
    </w:p>
    <w:p w14:paraId="79B25698" w14:textId="77777777" w:rsidR="005627A2" w:rsidRPr="00B55E3E" w:rsidRDefault="005627A2" w:rsidP="005627A2">
      <w:pPr>
        <w:pStyle w:val="PL"/>
      </w:pPr>
    </w:p>
    <w:p w14:paraId="49B0ED85" w14:textId="77777777" w:rsidR="005627A2" w:rsidRPr="00B55E3E" w:rsidRDefault="005627A2" w:rsidP="005627A2">
      <w:pPr>
        <w:pStyle w:val="PL"/>
      </w:pPr>
      <w:r w:rsidRPr="00B55E3E">
        <w:t xml:space="preserve">MasterKeyUpdate ::=                 </w:t>
      </w:r>
      <w:r w:rsidRPr="00B55E3E">
        <w:rPr>
          <w:color w:val="993366"/>
        </w:rPr>
        <w:t>SEQUENCE</w:t>
      </w:r>
      <w:r w:rsidRPr="00B55E3E">
        <w:t xml:space="preserve"> {</w:t>
      </w:r>
    </w:p>
    <w:p w14:paraId="2394DB2A" w14:textId="77777777" w:rsidR="005627A2" w:rsidRPr="00B55E3E" w:rsidRDefault="005627A2" w:rsidP="005627A2">
      <w:pPr>
        <w:pStyle w:val="PL"/>
      </w:pPr>
      <w:r w:rsidRPr="00B55E3E">
        <w:t xml:space="preserve">    keySetChangeIndicator           </w:t>
      </w:r>
      <w:r w:rsidRPr="00B55E3E">
        <w:rPr>
          <w:color w:val="993366"/>
        </w:rPr>
        <w:t>BOOLEAN</w:t>
      </w:r>
      <w:r w:rsidRPr="00B55E3E">
        <w:t>,</w:t>
      </w:r>
    </w:p>
    <w:p w14:paraId="20A8978D" w14:textId="77777777" w:rsidR="005627A2" w:rsidRPr="00B55E3E" w:rsidRDefault="005627A2" w:rsidP="005627A2">
      <w:pPr>
        <w:pStyle w:val="PL"/>
      </w:pPr>
      <w:r w:rsidRPr="00B55E3E">
        <w:t xml:space="preserve">    nextHopChainingCount            NextHopChainingCount,</w:t>
      </w:r>
    </w:p>
    <w:p w14:paraId="7ECAC606" w14:textId="77777777" w:rsidR="005627A2" w:rsidRPr="00B55E3E" w:rsidRDefault="005627A2" w:rsidP="005627A2">
      <w:pPr>
        <w:pStyle w:val="PL"/>
        <w:rPr>
          <w:color w:val="808080"/>
        </w:rPr>
      </w:pPr>
      <w:r w:rsidRPr="00B55E3E">
        <w:t xml:space="preserve">    nas-Container                   </w:t>
      </w:r>
      <w:r w:rsidRPr="00B55E3E">
        <w:rPr>
          <w:color w:val="993366"/>
        </w:rPr>
        <w:t>OCTET</w:t>
      </w:r>
      <w:r w:rsidRPr="00B55E3E">
        <w:t xml:space="preserve"> </w:t>
      </w:r>
      <w:r w:rsidRPr="00B55E3E">
        <w:rPr>
          <w:color w:val="993366"/>
        </w:rPr>
        <w:t>STRING</w:t>
      </w:r>
      <w:r w:rsidRPr="00B55E3E">
        <w:t xml:space="preserve">                                                     </w:t>
      </w:r>
      <w:r w:rsidRPr="00B55E3E">
        <w:rPr>
          <w:color w:val="993366"/>
        </w:rPr>
        <w:t>OPTIONAL</w:t>
      </w:r>
      <w:r w:rsidRPr="00B55E3E">
        <w:t xml:space="preserve">,    </w:t>
      </w:r>
      <w:r w:rsidRPr="00B55E3E">
        <w:rPr>
          <w:color w:val="808080"/>
        </w:rPr>
        <w:t>-- Cond securityNASC</w:t>
      </w:r>
    </w:p>
    <w:p w14:paraId="441BD129" w14:textId="77777777" w:rsidR="005627A2" w:rsidRPr="00B55E3E" w:rsidRDefault="005627A2" w:rsidP="005627A2">
      <w:pPr>
        <w:pStyle w:val="PL"/>
      </w:pPr>
      <w:r w:rsidRPr="00B55E3E">
        <w:t xml:space="preserve">    ...</w:t>
      </w:r>
    </w:p>
    <w:p w14:paraId="7A33EAD5" w14:textId="77777777" w:rsidR="005627A2" w:rsidRPr="00B55E3E" w:rsidRDefault="005627A2" w:rsidP="005627A2">
      <w:pPr>
        <w:pStyle w:val="PL"/>
      </w:pPr>
      <w:r w:rsidRPr="00B55E3E">
        <w:t>}</w:t>
      </w:r>
    </w:p>
    <w:p w14:paraId="34C4DE86" w14:textId="77777777" w:rsidR="005627A2" w:rsidRPr="00B55E3E" w:rsidRDefault="005627A2" w:rsidP="005627A2">
      <w:pPr>
        <w:pStyle w:val="PL"/>
      </w:pPr>
    </w:p>
    <w:p w14:paraId="7F9978F1" w14:textId="77777777" w:rsidR="005627A2" w:rsidRPr="00B55E3E" w:rsidRDefault="005627A2" w:rsidP="005627A2">
      <w:pPr>
        <w:pStyle w:val="PL"/>
      </w:pPr>
      <w:r w:rsidRPr="00B55E3E">
        <w:t xml:space="preserve">OnDemandSIB-Request-r16 ::=                  </w:t>
      </w:r>
      <w:r w:rsidRPr="00B55E3E">
        <w:rPr>
          <w:color w:val="993366"/>
        </w:rPr>
        <w:t>SEQUENCE</w:t>
      </w:r>
      <w:r w:rsidRPr="00B55E3E">
        <w:t xml:space="preserve"> {</w:t>
      </w:r>
    </w:p>
    <w:p w14:paraId="3DC1B395" w14:textId="77777777" w:rsidR="005627A2" w:rsidRPr="00B55E3E" w:rsidRDefault="005627A2" w:rsidP="005627A2">
      <w:pPr>
        <w:pStyle w:val="PL"/>
      </w:pPr>
      <w:r w:rsidRPr="00B55E3E">
        <w:t xml:space="preserve">    onDemandSIB-RequestProhibitTimer-r16         </w:t>
      </w:r>
      <w:r w:rsidRPr="00B55E3E">
        <w:rPr>
          <w:color w:val="993366"/>
        </w:rPr>
        <w:t>ENUMERATED</w:t>
      </w:r>
      <w:r w:rsidRPr="00B55E3E">
        <w:t xml:space="preserve"> {s0, s0dot5, s1, s2, s5, s10, s20, s30}</w:t>
      </w:r>
    </w:p>
    <w:p w14:paraId="4B1322AF" w14:textId="77777777" w:rsidR="005627A2" w:rsidRPr="00B55E3E" w:rsidRDefault="005627A2" w:rsidP="005627A2">
      <w:pPr>
        <w:pStyle w:val="PL"/>
      </w:pPr>
      <w:r w:rsidRPr="00B55E3E">
        <w:t>}</w:t>
      </w:r>
    </w:p>
    <w:p w14:paraId="38267F52" w14:textId="77777777" w:rsidR="005627A2" w:rsidRPr="00B55E3E" w:rsidRDefault="005627A2" w:rsidP="005627A2">
      <w:pPr>
        <w:pStyle w:val="PL"/>
      </w:pPr>
    </w:p>
    <w:p w14:paraId="37EF4E46" w14:textId="77777777" w:rsidR="005627A2" w:rsidRPr="00B55E3E" w:rsidRDefault="005627A2" w:rsidP="005627A2">
      <w:pPr>
        <w:pStyle w:val="PL"/>
      </w:pPr>
      <w:r w:rsidRPr="00B55E3E">
        <w:t xml:space="preserve">T316-r16 ::=         </w:t>
      </w:r>
      <w:r w:rsidRPr="00B55E3E">
        <w:rPr>
          <w:color w:val="993366"/>
        </w:rPr>
        <w:t>ENUMERATED</w:t>
      </w:r>
      <w:r w:rsidRPr="00B55E3E">
        <w:t xml:space="preserve"> {ms50, ms100, ms200, ms300, ms400, ms500, ms600, ms1000, ms1500, ms2000}</w:t>
      </w:r>
    </w:p>
    <w:p w14:paraId="729A92F7" w14:textId="77777777" w:rsidR="005627A2" w:rsidRPr="00B55E3E" w:rsidRDefault="005627A2" w:rsidP="005627A2">
      <w:pPr>
        <w:pStyle w:val="PL"/>
      </w:pPr>
    </w:p>
    <w:p w14:paraId="2F050F22" w14:textId="77777777" w:rsidR="005627A2" w:rsidRPr="00B55E3E" w:rsidRDefault="005627A2" w:rsidP="005627A2">
      <w:pPr>
        <w:pStyle w:val="PL"/>
      </w:pPr>
      <w:r w:rsidRPr="00B55E3E">
        <w:t xml:space="preserve">IAB-IP-AddressConfigurationList-r16 ::= </w:t>
      </w:r>
      <w:r w:rsidRPr="00B55E3E">
        <w:rPr>
          <w:color w:val="993366"/>
        </w:rPr>
        <w:t>SEQUENCE</w:t>
      </w:r>
      <w:r w:rsidRPr="00B55E3E">
        <w:t xml:space="preserve"> {</w:t>
      </w:r>
    </w:p>
    <w:p w14:paraId="70225980" w14:textId="77777777" w:rsidR="005627A2" w:rsidRPr="00B55E3E" w:rsidRDefault="005627A2" w:rsidP="005627A2">
      <w:pPr>
        <w:pStyle w:val="PL"/>
        <w:rPr>
          <w:color w:val="808080"/>
        </w:rPr>
      </w:pPr>
      <w:r w:rsidRPr="00B55E3E">
        <w:t xml:space="preserve">    iab-IP-AddressToAddModList-r16      </w:t>
      </w:r>
      <w:r w:rsidRPr="00B55E3E">
        <w:rPr>
          <w:color w:val="993366"/>
        </w:rPr>
        <w:t>SEQUENCE</w:t>
      </w:r>
      <w:r w:rsidRPr="00B55E3E">
        <w:t xml:space="preserve"> (</w:t>
      </w:r>
      <w:r w:rsidRPr="00B55E3E">
        <w:rPr>
          <w:color w:val="993366"/>
        </w:rPr>
        <w:t>SIZE</w:t>
      </w:r>
      <w:r w:rsidRPr="00B55E3E">
        <w:t>(1..maxIAB-IP-Address-r16))</w:t>
      </w:r>
      <w:r w:rsidRPr="00B55E3E">
        <w:rPr>
          <w:color w:val="993366"/>
        </w:rPr>
        <w:t xml:space="preserve"> OF</w:t>
      </w:r>
      <w:r w:rsidRPr="00B55E3E">
        <w:t xml:space="preserve"> IAB-IP-AddressConfiguration-r16 </w:t>
      </w:r>
      <w:r w:rsidRPr="00B55E3E">
        <w:rPr>
          <w:color w:val="993366"/>
        </w:rPr>
        <w:t>OPTIONAL</w:t>
      </w:r>
      <w:r w:rsidRPr="00B55E3E">
        <w:t xml:space="preserve">, </w:t>
      </w:r>
      <w:r w:rsidRPr="00B55E3E">
        <w:rPr>
          <w:color w:val="808080"/>
        </w:rPr>
        <w:t>-- Need N</w:t>
      </w:r>
    </w:p>
    <w:p w14:paraId="70D06EA5" w14:textId="77777777" w:rsidR="005627A2" w:rsidRPr="00B55E3E" w:rsidRDefault="005627A2" w:rsidP="005627A2">
      <w:pPr>
        <w:pStyle w:val="PL"/>
        <w:rPr>
          <w:color w:val="808080"/>
        </w:rPr>
      </w:pPr>
      <w:r w:rsidRPr="00B55E3E">
        <w:t xml:space="preserve">    iab-IP-AddressToReleaseList-r16     </w:t>
      </w:r>
      <w:r w:rsidRPr="00B55E3E">
        <w:rPr>
          <w:color w:val="993366"/>
        </w:rPr>
        <w:t>SEQUENCE</w:t>
      </w:r>
      <w:r w:rsidRPr="00B55E3E">
        <w:t xml:space="preserve"> (</w:t>
      </w:r>
      <w:r w:rsidRPr="00B55E3E">
        <w:rPr>
          <w:color w:val="993366"/>
        </w:rPr>
        <w:t>SIZE</w:t>
      </w:r>
      <w:r w:rsidRPr="00B55E3E">
        <w:t>(1..maxIAB-IP-Address-r16))</w:t>
      </w:r>
      <w:r w:rsidRPr="00B55E3E">
        <w:rPr>
          <w:color w:val="993366"/>
        </w:rPr>
        <w:t xml:space="preserve"> OF</w:t>
      </w:r>
      <w:r w:rsidRPr="00B55E3E">
        <w:t xml:space="preserve"> IAB-IP-AddressIndex-r16         </w:t>
      </w:r>
      <w:r w:rsidRPr="00B55E3E">
        <w:rPr>
          <w:color w:val="993366"/>
        </w:rPr>
        <w:t>OPTIONAL</w:t>
      </w:r>
      <w:r w:rsidRPr="00B55E3E">
        <w:t xml:space="preserve">, </w:t>
      </w:r>
      <w:r w:rsidRPr="00B55E3E">
        <w:rPr>
          <w:color w:val="808080"/>
        </w:rPr>
        <w:t>-- Need N</w:t>
      </w:r>
    </w:p>
    <w:p w14:paraId="0731A68F" w14:textId="77777777" w:rsidR="005627A2" w:rsidRPr="00B55E3E" w:rsidRDefault="005627A2" w:rsidP="005627A2">
      <w:pPr>
        <w:pStyle w:val="PL"/>
      </w:pPr>
      <w:r w:rsidRPr="00B55E3E">
        <w:t xml:space="preserve">    ...</w:t>
      </w:r>
    </w:p>
    <w:p w14:paraId="16CF5DBF" w14:textId="77777777" w:rsidR="005627A2" w:rsidRPr="00B55E3E" w:rsidRDefault="005627A2" w:rsidP="005627A2">
      <w:pPr>
        <w:pStyle w:val="PL"/>
      </w:pPr>
      <w:r w:rsidRPr="00B55E3E">
        <w:t>}</w:t>
      </w:r>
    </w:p>
    <w:p w14:paraId="2C4C18CB" w14:textId="77777777" w:rsidR="005627A2" w:rsidRPr="00B55E3E" w:rsidRDefault="005627A2" w:rsidP="005627A2">
      <w:pPr>
        <w:pStyle w:val="PL"/>
      </w:pPr>
    </w:p>
    <w:p w14:paraId="7E5FE442" w14:textId="77777777" w:rsidR="005627A2" w:rsidRPr="00B55E3E" w:rsidRDefault="005627A2" w:rsidP="005627A2">
      <w:pPr>
        <w:pStyle w:val="PL"/>
      </w:pPr>
      <w:r w:rsidRPr="00B55E3E">
        <w:t xml:space="preserve">IAB-IP-AddressConfiguration-r16 ::=     </w:t>
      </w:r>
      <w:r w:rsidRPr="00B55E3E">
        <w:rPr>
          <w:color w:val="993366"/>
        </w:rPr>
        <w:t>SEQUENCE</w:t>
      </w:r>
      <w:r w:rsidRPr="00B55E3E">
        <w:t xml:space="preserve"> {</w:t>
      </w:r>
    </w:p>
    <w:p w14:paraId="3FC4A0E0" w14:textId="77777777" w:rsidR="005627A2" w:rsidRPr="00B55E3E" w:rsidRDefault="005627A2" w:rsidP="005627A2">
      <w:pPr>
        <w:pStyle w:val="PL"/>
      </w:pPr>
      <w:r w:rsidRPr="00B55E3E">
        <w:t xml:space="preserve">    iab-IP-AddressIndex-r16                 IAB-IP-AddressIndex-r16,</w:t>
      </w:r>
    </w:p>
    <w:p w14:paraId="755C969A" w14:textId="77777777" w:rsidR="005627A2" w:rsidRPr="00B55E3E" w:rsidRDefault="005627A2" w:rsidP="005627A2">
      <w:pPr>
        <w:pStyle w:val="PL"/>
        <w:rPr>
          <w:color w:val="808080"/>
        </w:rPr>
      </w:pPr>
      <w:r w:rsidRPr="00B55E3E">
        <w:lastRenderedPageBreak/>
        <w:t xml:space="preserve">    iab-IP-Address-r16                      IAB-IP-Address-r16                                                </w:t>
      </w:r>
      <w:r w:rsidRPr="00B55E3E">
        <w:rPr>
          <w:color w:val="993366"/>
        </w:rPr>
        <w:t>OPTIONAL</w:t>
      </w:r>
      <w:r w:rsidRPr="00B55E3E">
        <w:t xml:space="preserve">,  </w:t>
      </w:r>
      <w:r w:rsidRPr="00B55E3E">
        <w:rPr>
          <w:color w:val="808080"/>
        </w:rPr>
        <w:t>-- Need M</w:t>
      </w:r>
    </w:p>
    <w:p w14:paraId="7C0A7AFE" w14:textId="77777777" w:rsidR="005627A2" w:rsidRPr="00B55E3E" w:rsidRDefault="005627A2" w:rsidP="005627A2">
      <w:pPr>
        <w:pStyle w:val="PL"/>
        <w:rPr>
          <w:color w:val="808080"/>
        </w:rPr>
      </w:pPr>
      <w:r w:rsidRPr="00B55E3E">
        <w:t xml:space="preserve">    iab-IP-Usage-r16                        IAB-IP-Usage-r16                                                  </w:t>
      </w:r>
      <w:r w:rsidRPr="00B55E3E">
        <w:rPr>
          <w:color w:val="993366"/>
        </w:rPr>
        <w:t>OPTIONAL</w:t>
      </w:r>
      <w:r w:rsidRPr="00B55E3E">
        <w:t xml:space="preserve">,  </w:t>
      </w:r>
      <w:r w:rsidRPr="00B55E3E">
        <w:rPr>
          <w:color w:val="808080"/>
        </w:rPr>
        <w:t>-- Need M</w:t>
      </w:r>
    </w:p>
    <w:p w14:paraId="391D5597" w14:textId="77777777" w:rsidR="005627A2" w:rsidRPr="00B55E3E" w:rsidRDefault="005627A2" w:rsidP="005627A2">
      <w:pPr>
        <w:pStyle w:val="PL"/>
        <w:rPr>
          <w:color w:val="808080"/>
        </w:rPr>
      </w:pPr>
      <w:r w:rsidRPr="00B55E3E">
        <w:t xml:space="preserve">    iab-donor-DU-BAP-Address-r16            </w:t>
      </w:r>
      <w:r w:rsidRPr="00B55E3E">
        <w:rPr>
          <w:color w:val="993366"/>
        </w:rPr>
        <w:t>BIT</w:t>
      </w:r>
      <w:r w:rsidRPr="00B55E3E">
        <w:t xml:space="preserve"> </w:t>
      </w:r>
      <w:r w:rsidRPr="00B55E3E">
        <w:rPr>
          <w:color w:val="993366"/>
        </w:rPr>
        <w:t>STRING</w:t>
      </w:r>
      <w:r w:rsidRPr="00B55E3E">
        <w:t xml:space="preserve"> (</w:t>
      </w:r>
      <w:r w:rsidRPr="00B55E3E">
        <w:rPr>
          <w:color w:val="993366"/>
        </w:rPr>
        <w:t>SIZE</w:t>
      </w:r>
      <w:r w:rsidRPr="00B55E3E">
        <w:t xml:space="preserve">(10))                                             </w:t>
      </w:r>
      <w:r w:rsidRPr="00B55E3E">
        <w:rPr>
          <w:color w:val="993366"/>
        </w:rPr>
        <w:t>OPTIONAL</w:t>
      </w:r>
      <w:r w:rsidRPr="00B55E3E">
        <w:t xml:space="preserve">,  </w:t>
      </w:r>
      <w:r w:rsidRPr="00B55E3E">
        <w:rPr>
          <w:color w:val="808080"/>
        </w:rPr>
        <w:t>-- Need M</w:t>
      </w:r>
    </w:p>
    <w:p w14:paraId="35694A50" w14:textId="77777777" w:rsidR="005627A2" w:rsidRPr="00B55E3E" w:rsidRDefault="005627A2" w:rsidP="005627A2">
      <w:pPr>
        <w:pStyle w:val="PL"/>
      </w:pPr>
      <w:r w:rsidRPr="00B55E3E">
        <w:t>...</w:t>
      </w:r>
    </w:p>
    <w:p w14:paraId="2354AB57" w14:textId="77777777" w:rsidR="005627A2" w:rsidRPr="00B55E3E" w:rsidRDefault="005627A2" w:rsidP="005627A2">
      <w:pPr>
        <w:pStyle w:val="PL"/>
      </w:pPr>
      <w:r w:rsidRPr="00B55E3E">
        <w:t>}</w:t>
      </w:r>
    </w:p>
    <w:p w14:paraId="023DFF00" w14:textId="77777777" w:rsidR="005627A2" w:rsidRPr="00B55E3E" w:rsidRDefault="005627A2" w:rsidP="005627A2">
      <w:pPr>
        <w:pStyle w:val="PL"/>
      </w:pPr>
    </w:p>
    <w:p w14:paraId="1F6C670A" w14:textId="77777777" w:rsidR="005627A2" w:rsidRPr="00B55E3E" w:rsidRDefault="005627A2" w:rsidP="005627A2">
      <w:pPr>
        <w:pStyle w:val="PL"/>
      </w:pPr>
      <w:r w:rsidRPr="00B55E3E">
        <w:t xml:space="preserve">SL-ConfigDedicatedEUTRA-Info-r16 ::=            </w:t>
      </w:r>
      <w:r w:rsidRPr="00B55E3E">
        <w:rPr>
          <w:color w:val="993366"/>
        </w:rPr>
        <w:t>SEQUENCE</w:t>
      </w:r>
      <w:r w:rsidRPr="00B55E3E">
        <w:t xml:space="preserve"> {</w:t>
      </w:r>
    </w:p>
    <w:p w14:paraId="1CB99B6A" w14:textId="77777777" w:rsidR="005627A2" w:rsidRPr="00B55E3E" w:rsidRDefault="005627A2" w:rsidP="005627A2">
      <w:pPr>
        <w:pStyle w:val="PL"/>
        <w:rPr>
          <w:color w:val="808080"/>
        </w:rPr>
      </w:pPr>
      <w:r w:rsidRPr="00B55E3E">
        <w:t xml:space="preserve">    sl-ConfigDedicatedEUTRA-r16                    </w:t>
      </w:r>
      <w:r w:rsidRPr="00B55E3E">
        <w:rPr>
          <w:color w:val="993366"/>
        </w:rPr>
        <w:t>OCTET</w:t>
      </w:r>
      <w:r w:rsidRPr="00B55E3E">
        <w:t xml:space="preserve"> </w:t>
      </w:r>
      <w:r w:rsidRPr="00B55E3E">
        <w:rPr>
          <w:color w:val="993366"/>
        </w:rPr>
        <w:t>STRING</w:t>
      </w:r>
      <w:r w:rsidRPr="00B55E3E">
        <w:t xml:space="preserve">                                              </w:t>
      </w:r>
      <w:r w:rsidRPr="00B55E3E">
        <w:rPr>
          <w:color w:val="993366"/>
        </w:rPr>
        <w:t>OPTIONAL</w:t>
      </w:r>
      <w:r w:rsidRPr="00B55E3E">
        <w:t xml:space="preserve">,  </w:t>
      </w:r>
      <w:r w:rsidRPr="00B55E3E">
        <w:rPr>
          <w:color w:val="808080"/>
        </w:rPr>
        <w:t>-- Need M</w:t>
      </w:r>
    </w:p>
    <w:p w14:paraId="178C0581" w14:textId="77777777" w:rsidR="005627A2" w:rsidRPr="00B55E3E" w:rsidRDefault="005627A2" w:rsidP="005627A2">
      <w:pPr>
        <w:pStyle w:val="PL"/>
        <w:rPr>
          <w:color w:val="808080"/>
        </w:rPr>
      </w:pPr>
      <w:r w:rsidRPr="00B55E3E">
        <w:t xml:space="preserve">    sl-TimeOffsetEUTRA-List-r16                    </w:t>
      </w:r>
      <w:r w:rsidRPr="00B55E3E">
        <w:rPr>
          <w:color w:val="993366"/>
        </w:rPr>
        <w:t>SEQUENCE</w:t>
      </w:r>
      <w:r w:rsidRPr="00B55E3E">
        <w:t xml:space="preserve"> (</w:t>
      </w:r>
      <w:r w:rsidRPr="00B55E3E">
        <w:rPr>
          <w:color w:val="993366"/>
        </w:rPr>
        <w:t>SIZE</w:t>
      </w:r>
      <w:r w:rsidRPr="00B55E3E">
        <w:t xml:space="preserve"> (8))</w:t>
      </w:r>
      <w:r w:rsidRPr="00B55E3E">
        <w:rPr>
          <w:color w:val="993366"/>
        </w:rPr>
        <w:t xml:space="preserve"> OF</w:t>
      </w:r>
      <w:r w:rsidRPr="00B55E3E">
        <w:t xml:space="preserve"> SL-TimeOffsetEUTRA-r16             </w:t>
      </w:r>
      <w:r w:rsidRPr="00B55E3E">
        <w:rPr>
          <w:color w:val="993366"/>
        </w:rPr>
        <w:t>OPTIONAL</w:t>
      </w:r>
      <w:r w:rsidRPr="00B55E3E">
        <w:t xml:space="preserve">    </w:t>
      </w:r>
      <w:r w:rsidRPr="00B55E3E">
        <w:rPr>
          <w:color w:val="808080"/>
        </w:rPr>
        <w:t>-- Need M</w:t>
      </w:r>
    </w:p>
    <w:p w14:paraId="71BBF117" w14:textId="77777777" w:rsidR="005627A2" w:rsidRPr="00B55E3E" w:rsidRDefault="005627A2" w:rsidP="005627A2">
      <w:pPr>
        <w:pStyle w:val="PL"/>
      </w:pPr>
      <w:r w:rsidRPr="00B55E3E">
        <w:t>}</w:t>
      </w:r>
    </w:p>
    <w:p w14:paraId="521CE748" w14:textId="77777777" w:rsidR="005627A2" w:rsidRPr="00B55E3E" w:rsidRDefault="005627A2" w:rsidP="005627A2">
      <w:pPr>
        <w:pStyle w:val="PL"/>
      </w:pPr>
    </w:p>
    <w:p w14:paraId="39E18C99" w14:textId="77777777" w:rsidR="005627A2" w:rsidRPr="00B55E3E" w:rsidRDefault="005627A2" w:rsidP="005627A2">
      <w:pPr>
        <w:pStyle w:val="PL"/>
      </w:pPr>
      <w:r w:rsidRPr="00B55E3E">
        <w:t xml:space="preserve">SL-TimeOffsetEUTRA-r16 ::=        </w:t>
      </w:r>
      <w:r w:rsidRPr="00B55E3E">
        <w:rPr>
          <w:color w:val="993366"/>
        </w:rPr>
        <w:t>ENUMERATED</w:t>
      </w:r>
      <w:r w:rsidRPr="00B55E3E">
        <w:t xml:space="preserve"> {ms0, ms0dot25, ms0dot5, ms0dot625, ms0dot75, ms1, ms1dot25, ms1dot5, ms1dot75,</w:t>
      </w:r>
    </w:p>
    <w:p w14:paraId="1CDBA273" w14:textId="77777777" w:rsidR="005627A2" w:rsidRPr="00B55E3E" w:rsidRDefault="005627A2" w:rsidP="005627A2">
      <w:pPr>
        <w:pStyle w:val="PL"/>
      </w:pPr>
      <w:r w:rsidRPr="00B55E3E">
        <w:t xml:space="preserve">                                              ms2, ms2dot5, ms3, ms4, ms5, ms6, ms8, ms10, ms20}</w:t>
      </w:r>
    </w:p>
    <w:p w14:paraId="30F3D997" w14:textId="77777777" w:rsidR="005627A2" w:rsidRPr="00B55E3E" w:rsidRDefault="005627A2" w:rsidP="005627A2">
      <w:pPr>
        <w:pStyle w:val="PL"/>
      </w:pPr>
    </w:p>
    <w:p w14:paraId="15EF3818" w14:textId="77777777" w:rsidR="005627A2" w:rsidRPr="00B55E3E" w:rsidRDefault="005627A2" w:rsidP="005627A2">
      <w:pPr>
        <w:pStyle w:val="PL"/>
      </w:pPr>
      <w:r w:rsidRPr="00B55E3E">
        <w:t xml:space="preserve">UE-TxTEG-RequestUL-TDOA-Config-r17 ::=  </w:t>
      </w:r>
      <w:r w:rsidRPr="00B55E3E">
        <w:rPr>
          <w:color w:val="993366"/>
        </w:rPr>
        <w:t>CHOICE</w:t>
      </w:r>
      <w:r w:rsidRPr="00B55E3E">
        <w:t xml:space="preserve"> {</w:t>
      </w:r>
    </w:p>
    <w:p w14:paraId="1547BA14" w14:textId="77777777" w:rsidR="005627A2" w:rsidRPr="00B55E3E" w:rsidRDefault="005627A2" w:rsidP="005627A2">
      <w:pPr>
        <w:pStyle w:val="PL"/>
      </w:pPr>
      <w:r w:rsidRPr="00B55E3E">
        <w:t xml:space="preserve">    oneShot-r17                             </w:t>
      </w:r>
      <w:r w:rsidRPr="00B55E3E">
        <w:rPr>
          <w:color w:val="993366"/>
        </w:rPr>
        <w:t>NULL</w:t>
      </w:r>
      <w:r w:rsidRPr="00B55E3E">
        <w:t>,</w:t>
      </w:r>
    </w:p>
    <w:p w14:paraId="7BBA3E12" w14:textId="77777777" w:rsidR="005627A2" w:rsidRPr="00B55E3E" w:rsidRDefault="005627A2" w:rsidP="005627A2">
      <w:pPr>
        <w:pStyle w:val="PL"/>
      </w:pPr>
      <w:r w:rsidRPr="00B55E3E">
        <w:t xml:space="preserve">    periodicReporting-r17                   </w:t>
      </w:r>
      <w:r w:rsidRPr="00B55E3E">
        <w:rPr>
          <w:color w:val="993366"/>
        </w:rPr>
        <w:t>ENUMERATED</w:t>
      </w:r>
      <w:r w:rsidRPr="00B55E3E">
        <w:t xml:space="preserve"> { ms160, ms320, ms1280, ms2560, ms61440, ms81920, ms368640, ms737280 }</w:t>
      </w:r>
    </w:p>
    <w:p w14:paraId="32EC2A35" w14:textId="77777777" w:rsidR="005627A2" w:rsidRPr="00B55E3E" w:rsidRDefault="005627A2" w:rsidP="005627A2">
      <w:pPr>
        <w:pStyle w:val="PL"/>
      </w:pPr>
      <w:r w:rsidRPr="00B55E3E">
        <w:t>}</w:t>
      </w:r>
    </w:p>
    <w:p w14:paraId="291BFBDC" w14:textId="77777777" w:rsidR="005627A2" w:rsidRPr="00B55E3E" w:rsidRDefault="005627A2" w:rsidP="005627A2">
      <w:pPr>
        <w:pStyle w:val="PL"/>
        <w:rPr>
          <w:color w:val="808080"/>
        </w:rPr>
      </w:pPr>
      <w:r w:rsidRPr="00B55E3E">
        <w:rPr>
          <w:color w:val="808080"/>
        </w:rPr>
        <w:t>-- TAG-RRCRECONFIGURATION-STOP</w:t>
      </w:r>
    </w:p>
    <w:p w14:paraId="319A0123" w14:textId="77777777" w:rsidR="005627A2" w:rsidRPr="00B55E3E" w:rsidRDefault="005627A2" w:rsidP="005627A2">
      <w:pPr>
        <w:pStyle w:val="PL"/>
        <w:rPr>
          <w:color w:val="808080"/>
        </w:rPr>
      </w:pPr>
      <w:r w:rsidRPr="00B55E3E">
        <w:rPr>
          <w:color w:val="808080"/>
        </w:rPr>
        <w:t>-- ASN1STOP</w:t>
      </w:r>
    </w:p>
    <w:p w14:paraId="7C2A69DD" w14:textId="77777777" w:rsidR="005627A2" w:rsidRPr="00B55E3E" w:rsidRDefault="005627A2" w:rsidP="005627A2"/>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627A2" w:rsidRPr="00B55E3E" w14:paraId="73FE2892" w14:textId="77777777" w:rsidTr="006E083D">
        <w:tc>
          <w:tcPr>
            <w:tcW w:w="14173" w:type="dxa"/>
            <w:tcBorders>
              <w:top w:val="single" w:sz="4" w:space="0" w:color="auto"/>
              <w:left w:val="single" w:sz="4" w:space="0" w:color="auto"/>
              <w:bottom w:val="single" w:sz="4" w:space="0" w:color="auto"/>
              <w:right w:val="single" w:sz="4" w:space="0" w:color="auto"/>
            </w:tcBorders>
            <w:hideMark/>
          </w:tcPr>
          <w:p w14:paraId="022C2E70" w14:textId="77777777" w:rsidR="005627A2" w:rsidRPr="00B55E3E" w:rsidRDefault="005627A2" w:rsidP="006E083D">
            <w:pPr>
              <w:pStyle w:val="TAH"/>
              <w:rPr>
                <w:szCs w:val="22"/>
                <w:lang w:eastAsia="sv-SE"/>
              </w:rPr>
            </w:pPr>
            <w:proofErr w:type="spellStart"/>
            <w:r w:rsidRPr="00B55E3E">
              <w:rPr>
                <w:i/>
                <w:szCs w:val="22"/>
                <w:lang w:eastAsia="sv-SE"/>
              </w:rPr>
              <w:lastRenderedPageBreak/>
              <w:t>RRCReconfiguration</w:t>
            </w:r>
            <w:proofErr w:type="spellEnd"/>
            <w:r w:rsidRPr="00B55E3E">
              <w:rPr>
                <w:i/>
                <w:szCs w:val="22"/>
                <w:lang w:eastAsia="sv-SE"/>
              </w:rPr>
              <w:t xml:space="preserve">-IEs </w:t>
            </w:r>
            <w:r w:rsidRPr="00B55E3E">
              <w:rPr>
                <w:szCs w:val="22"/>
                <w:lang w:eastAsia="sv-SE"/>
              </w:rPr>
              <w:t>field descriptions</w:t>
            </w:r>
          </w:p>
        </w:tc>
      </w:tr>
      <w:tr w:rsidR="005627A2" w:rsidRPr="00B55E3E" w14:paraId="5F4044B5" w14:textId="77777777" w:rsidTr="006E083D">
        <w:tc>
          <w:tcPr>
            <w:tcW w:w="14173" w:type="dxa"/>
            <w:tcBorders>
              <w:top w:val="single" w:sz="4" w:space="0" w:color="auto"/>
              <w:left w:val="single" w:sz="4" w:space="0" w:color="auto"/>
              <w:bottom w:val="single" w:sz="4" w:space="0" w:color="auto"/>
              <w:right w:val="single" w:sz="4" w:space="0" w:color="auto"/>
            </w:tcBorders>
            <w:hideMark/>
          </w:tcPr>
          <w:p w14:paraId="7867577C" w14:textId="77777777" w:rsidR="005627A2" w:rsidRPr="00B55E3E" w:rsidRDefault="005627A2" w:rsidP="006E083D">
            <w:pPr>
              <w:pStyle w:val="TAL"/>
              <w:rPr>
                <w:b/>
                <w:bCs/>
                <w:i/>
                <w:lang w:eastAsia="en-GB"/>
              </w:rPr>
            </w:pPr>
            <w:r w:rsidRPr="00B55E3E">
              <w:rPr>
                <w:b/>
                <w:bCs/>
                <w:i/>
                <w:lang w:eastAsia="en-GB"/>
              </w:rPr>
              <w:t>bap-Config</w:t>
            </w:r>
          </w:p>
          <w:p w14:paraId="2F9416ED" w14:textId="77777777" w:rsidR="005627A2" w:rsidRPr="00B55E3E" w:rsidRDefault="005627A2" w:rsidP="006E083D">
            <w:pPr>
              <w:pStyle w:val="TAL"/>
              <w:rPr>
                <w:szCs w:val="22"/>
                <w:lang w:eastAsia="sv-SE"/>
              </w:rPr>
            </w:pPr>
            <w:r w:rsidRPr="00B55E3E">
              <w:rPr>
                <w:szCs w:val="22"/>
                <w:lang w:eastAsia="sv-SE"/>
              </w:rPr>
              <w:t>This field is used to configure the BAP entity for IAB nodes.</w:t>
            </w:r>
          </w:p>
        </w:tc>
      </w:tr>
      <w:tr w:rsidR="005627A2" w:rsidRPr="00B55E3E" w14:paraId="02A9686F" w14:textId="77777777" w:rsidTr="006E083D">
        <w:tc>
          <w:tcPr>
            <w:tcW w:w="14173" w:type="dxa"/>
            <w:tcBorders>
              <w:top w:val="single" w:sz="4" w:space="0" w:color="auto"/>
              <w:left w:val="single" w:sz="4" w:space="0" w:color="auto"/>
              <w:bottom w:val="single" w:sz="4" w:space="0" w:color="auto"/>
              <w:right w:val="single" w:sz="4" w:space="0" w:color="auto"/>
            </w:tcBorders>
            <w:hideMark/>
          </w:tcPr>
          <w:p w14:paraId="3F98BFF3" w14:textId="77777777" w:rsidR="005627A2" w:rsidRPr="00B55E3E" w:rsidRDefault="005627A2" w:rsidP="006E083D">
            <w:pPr>
              <w:pStyle w:val="TAL"/>
              <w:rPr>
                <w:b/>
                <w:bCs/>
                <w:i/>
                <w:lang w:eastAsia="en-GB"/>
              </w:rPr>
            </w:pPr>
            <w:r w:rsidRPr="00B55E3E">
              <w:rPr>
                <w:b/>
                <w:bCs/>
                <w:i/>
                <w:lang w:eastAsia="en-GB"/>
              </w:rPr>
              <w:t>bap-Address</w:t>
            </w:r>
          </w:p>
          <w:p w14:paraId="6208B234" w14:textId="77777777" w:rsidR="005627A2" w:rsidRPr="00B55E3E" w:rsidRDefault="005627A2" w:rsidP="006E083D">
            <w:pPr>
              <w:pStyle w:val="TAL"/>
              <w:rPr>
                <w:b/>
                <w:bCs/>
                <w:i/>
                <w:lang w:eastAsia="en-GB"/>
              </w:rPr>
            </w:pPr>
            <w:r w:rsidRPr="00B55E3E">
              <w:rPr>
                <w:szCs w:val="22"/>
                <w:lang w:eastAsia="sv-SE"/>
              </w:rPr>
              <w:t>Indicates the BAP address of an IAB-node. The BAP address of an IAB-node cannot be changed once configured for the cell group to the BAP entity.</w:t>
            </w:r>
          </w:p>
        </w:tc>
      </w:tr>
      <w:tr w:rsidR="005627A2" w:rsidRPr="00B55E3E" w14:paraId="3C5E69CE" w14:textId="77777777" w:rsidTr="006E083D">
        <w:tc>
          <w:tcPr>
            <w:tcW w:w="14173" w:type="dxa"/>
            <w:tcBorders>
              <w:top w:val="single" w:sz="4" w:space="0" w:color="auto"/>
              <w:left w:val="single" w:sz="4" w:space="0" w:color="auto"/>
              <w:bottom w:val="single" w:sz="4" w:space="0" w:color="auto"/>
              <w:right w:val="single" w:sz="4" w:space="0" w:color="auto"/>
            </w:tcBorders>
            <w:hideMark/>
          </w:tcPr>
          <w:p w14:paraId="3818213F" w14:textId="77777777" w:rsidR="005627A2" w:rsidRPr="00B55E3E" w:rsidRDefault="005627A2" w:rsidP="006E083D">
            <w:pPr>
              <w:pStyle w:val="TAL"/>
              <w:rPr>
                <w:b/>
                <w:bCs/>
                <w:i/>
                <w:noProof/>
                <w:lang w:eastAsia="en-GB"/>
              </w:rPr>
            </w:pPr>
            <w:r w:rsidRPr="00B55E3E">
              <w:rPr>
                <w:b/>
                <w:bCs/>
                <w:i/>
                <w:noProof/>
                <w:lang w:eastAsia="en-GB"/>
              </w:rPr>
              <w:t>conditionalReconfiguration</w:t>
            </w:r>
          </w:p>
          <w:p w14:paraId="10C04D33" w14:textId="77777777" w:rsidR="005627A2" w:rsidRPr="00B55E3E" w:rsidRDefault="005627A2" w:rsidP="006E083D">
            <w:pPr>
              <w:pStyle w:val="TAL"/>
              <w:rPr>
                <w:b/>
                <w:bCs/>
                <w:i/>
                <w:noProof/>
                <w:lang w:eastAsia="en-GB"/>
              </w:rPr>
            </w:pPr>
            <w:r w:rsidRPr="00B55E3E">
              <w:rPr>
                <w:bCs/>
                <w:noProof/>
                <w:lang w:eastAsia="en-GB"/>
              </w:rPr>
              <w:t>Configuration of candidate target SpCell(s) and execution condition(s) for conditional handover</w:t>
            </w:r>
            <w:r w:rsidRPr="00B55E3E">
              <w:rPr>
                <w:bCs/>
                <w:lang w:eastAsia="en-GB"/>
              </w:rPr>
              <w:t>, conditional PSCell addition</w:t>
            </w:r>
            <w:r w:rsidRPr="00B55E3E">
              <w:rPr>
                <w:bCs/>
                <w:noProof/>
                <w:lang w:eastAsia="zh-CN"/>
              </w:rPr>
              <w:t xml:space="preserve"> or conditional PSCell change</w:t>
            </w:r>
            <w:r w:rsidRPr="00B55E3E">
              <w:rPr>
                <w:bCs/>
                <w:noProof/>
                <w:lang w:eastAsia="en-GB"/>
              </w:rPr>
              <w:t>.</w:t>
            </w:r>
            <w:r w:rsidRPr="00B55E3E">
              <w:rPr>
                <w:rFonts w:ascii="Times New Roman" w:hAnsi="Times New Roman"/>
                <w:lang w:eastAsia="sv-SE"/>
              </w:rPr>
              <w:t xml:space="preserve"> </w:t>
            </w:r>
            <w:r w:rsidRPr="00B55E3E">
              <w:rPr>
                <w:bCs/>
                <w:noProof/>
                <w:lang w:eastAsia="en-GB"/>
              </w:rPr>
              <w:t>The field is absent if any DAPS bearer</w:t>
            </w:r>
            <w:r w:rsidRPr="00B55E3E">
              <w:rPr>
                <w:lang w:eastAsia="sv-SE"/>
              </w:rPr>
              <w:t xml:space="preserve"> is configured or if the </w:t>
            </w:r>
            <w:proofErr w:type="spellStart"/>
            <w:r w:rsidRPr="00B55E3E">
              <w:rPr>
                <w:i/>
                <w:iCs/>
                <w:lang w:eastAsia="sv-SE"/>
              </w:rPr>
              <w:t>masterCellGroup</w:t>
            </w:r>
            <w:proofErr w:type="spellEnd"/>
            <w:r w:rsidRPr="00B55E3E">
              <w:rPr>
                <w:lang w:eastAsia="sv-SE"/>
              </w:rPr>
              <w:t xml:space="preserve"> </w:t>
            </w:r>
            <w:r w:rsidRPr="00B55E3E">
              <w:t xml:space="preserve">includes </w:t>
            </w:r>
            <w:proofErr w:type="spellStart"/>
            <w:r w:rsidRPr="00B55E3E">
              <w:rPr>
                <w:i/>
                <w:iCs/>
              </w:rPr>
              <w:t>ReconfigurationWithSync</w:t>
            </w:r>
            <w:proofErr w:type="spellEnd"/>
            <w:r w:rsidRPr="00B55E3E">
              <w:rPr>
                <w:iCs/>
              </w:rPr>
              <w:t xml:space="preserve"> or if the </w:t>
            </w:r>
            <w:r w:rsidRPr="00B55E3E">
              <w:rPr>
                <w:i/>
                <w:iCs/>
              </w:rPr>
              <w:t xml:space="preserve">sl-L2RemoteUE-Config </w:t>
            </w:r>
            <w:r w:rsidRPr="00B55E3E">
              <w:rPr>
                <w:iCs/>
              </w:rPr>
              <w:t xml:space="preserve">or </w:t>
            </w:r>
            <w:r w:rsidRPr="00B55E3E">
              <w:rPr>
                <w:i/>
                <w:iCs/>
              </w:rPr>
              <w:t>sl-L2RelayUE-Config</w:t>
            </w:r>
            <w:r w:rsidRPr="00B55E3E">
              <w:rPr>
                <w:iCs/>
              </w:rPr>
              <w:t xml:space="preserve"> is configured</w:t>
            </w:r>
            <w:r w:rsidRPr="00B55E3E">
              <w:rPr>
                <w:lang w:eastAsia="sv-SE"/>
              </w:rPr>
              <w:t>.</w:t>
            </w:r>
            <w:r w:rsidRPr="00B55E3E">
              <w:t xml:space="preserve"> </w:t>
            </w:r>
            <w:r w:rsidRPr="00B55E3E">
              <w:rPr>
                <w:rFonts w:eastAsia="宋体"/>
              </w:rPr>
              <w:t xml:space="preserve">For conditional PSCell change, the field is absent if the </w:t>
            </w:r>
            <w:proofErr w:type="spellStart"/>
            <w:r w:rsidRPr="00B55E3E">
              <w:rPr>
                <w:rFonts w:eastAsia="宋体"/>
                <w:i/>
                <w:iCs/>
              </w:rPr>
              <w:t>secondaryCellGroup</w:t>
            </w:r>
            <w:proofErr w:type="spellEnd"/>
            <w:r w:rsidRPr="00B55E3E">
              <w:rPr>
                <w:rFonts w:eastAsia="宋体"/>
                <w:i/>
                <w:iCs/>
              </w:rPr>
              <w:t xml:space="preserve"> </w:t>
            </w:r>
            <w:r w:rsidRPr="00B55E3E">
              <w:rPr>
                <w:rFonts w:eastAsia="宋体"/>
              </w:rPr>
              <w:t xml:space="preserve">includes </w:t>
            </w:r>
            <w:proofErr w:type="spellStart"/>
            <w:r w:rsidRPr="00B55E3E">
              <w:rPr>
                <w:rFonts w:eastAsia="宋体"/>
                <w:i/>
                <w:iCs/>
              </w:rPr>
              <w:t>ReconfigurationWithSync</w:t>
            </w:r>
            <w:proofErr w:type="spellEnd"/>
            <w:r w:rsidRPr="00B55E3E">
              <w:rPr>
                <w:rFonts w:eastAsia="宋体"/>
              </w:rPr>
              <w:t xml:space="preserve">. </w:t>
            </w:r>
            <w:r w:rsidRPr="00B55E3E">
              <w:t xml:space="preserve">The </w:t>
            </w:r>
            <w:proofErr w:type="spellStart"/>
            <w:r w:rsidRPr="00B55E3E">
              <w:rPr>
                <w:i/>
              </w:rPr>
              <w:t>RRCReconfiguration</w:t>
            </w:r>
            <w:proofErr w:type="spellEnd"/>
            <w:r w:rsidRPr="00B55E3E">
              <w:t xml:space="preserve"> message contained in </w:t>
            </w:r>
            <w:proofErr w:type="spellStart"/>
            <w:r w:rsidRPr="00B55E3E">
              <w:rPr>
                <w:i/>
                <w:iCs/>
              </w:rPr>
              <w:t>DLInformationTransferMRDC</w:t>
            </w:r>
            <w:proofErr w:type="spellEnd"/>
            <w:r w:rsidRPr="00B55E3E">
              <w:rPr>
                <w:i/>
                <w:iCs/>
              </w:rPr>
              <w:t xml:space="preserve"> </w:t>
            </w:r>
            <w:r w:rsidRPr="00B55E3E">
              <w:t xml:space="preserve">cannot contain the field </w:t>
            </w:r>
            <w:proofErr w:type="spellStart"/>
            <w:r w:rsidRPr="00B55E3E">
              <w:rPr>
                <w:i/>
                <w:iCs/>
              </w:rPr>
              <w:t>conditionalReconfiguration</w:t>
            </w:r>
            <w:proofErr w:type="spellEnd"/>
            <w:r w:rsidRPr="00B55E3E">
              <w:rPr>
                <w:i/>
                <w:iCs/>
              </w:rPr>
              <w:t xml:space="preserve"> </w:t>
            </w:r>
            <w:r w:rsidRPr="00B55E3E">
              <w:t>for conditional PSCell change or for conditional PSCell addition.</w:t>
            </w:r>
          </w:p>
        </w:tc>
      </w:tr>
      <w:tr w:rsidR="005627A2" w:rsidRPr="00B55E3E" w14:paraId="46CC4BBC" w14:textId="77777777" w:rsidTr="006E083D">
        <w:tc>
          <w:tcPr>
            <w:tcW w:w="14173" w:type="dxa"/>
            <w:tcBorders>
              <w:top w:val="single" w:sz="4" w:space="0" w:color="auto"/>
              <w:left w:val="single" w:sz="4" w:space="0" w:color="auto"/>
              <w:bottom w:val="single" w:sz="4" w:space="0" w:color="auto"/>
              <w:right w:val="single" w:sz="4" w:space="0" w:color="auto"/>
            </w:tcBorders>
            <w:hideMark/>
          </w:tcPr>
          <w:p w14:paraId="0D0DDA3B" w14:textId="77777777" w:rsidR="005627A2" w:rsidRPr="00B55E3E" w:rsidRDefault="005627A2" w:rsidP="006E083D">
            <w:pPr>
              <w:pStyle w:val="TAL"/>
              <w:rPr>
                <w:b/>
                <w:bCs/>
                <w:i/>
                <w:noProof/>
                <w:lang w:eastAsia="en-GB"/>
              </w:rPr>
            </w:pPr>
            <w:r w:rsidRPr="00B55E3E">
              <w:rPr>
                <w:b/>
                <w:bCs/>
                <w:i/>
                <w:noProof/>
                <w:lang w:eastAsia="en-GB"/>
              </w:rPr>
              <w:t>daps-SourceRelease</w:t>
            </w:r>
          </w:p>
          <w:p w14:paraId="6779CD77" w14:textId="77777777" w:rsidR="005627A2" w:rsidRPr="00B55E3E" w:rsidRDefault="005627A2" w:rsidP="006E083D">
            <w:pPr>
              <w:pStyle w:val="TAL"/>
              <w:rPr>
                <w:b/>
                <w:bCs/>
                <w:i/>
                <w:noProof/>
                <w:lang w:eastAsia="en-GB"/>
              </w:rPr>
            </w:pPr>
            <w:r w:rsidRPr="00B55E3E">
              <w:rPr>
                <w:bCs/>
                <w:noProof/>
                <w:lang w:eastAsia="en-GB"/>
              </w:rPr>
              <w:t>Indicates to UE that the source cell part of DAPS operation is to be stopped and the source cell part of DAPS configuration is to be released.</w:t>
            </w:r>
          </w:p>
        </w:tc>
      </w:tr>
      <w:tr w:rsidR="005627A2" w:rsidRPr="00B55E3E" w14:paraId="38333478" w14:textId="77777777" w:rsidTr="006E083D">
        <w:tc>
          <w:tcPr>
            <w:tcW w:w="14173" w:type="dxa"/>
            <w:tcBorders>
              <w:top w:val="single" w:sz="4" w:space="0" w:color="auto"/>
              <w:left w:val="single" w:sz="4" w:space="0" w:color="auto"/>
              <w:bottom w:val="single" w:sz="4" w:space="0" w:color="auto"/>
              <w:right w:val="single" w:sz="4" w:space="0" w:color="auto"/>
            </w:tcBorders>
            <w:hideMark/>
          </w:tcPr>
          <w:p w14:paraId="26824EA7" w14:textId="77777777" w:rsidR="005627A2" w:rsidRPr="00B55E3E" w:rsidRDefault="005627A2" w:rsidP="006E083D">
            <w:pPr>
              <w:pStyle w:val="TAL"/>
              <w:rPr>
                <w:b/>
                <w:bCs/>
                <w:i/>
                <w:noProof/>
                <w:lang w:eastAsia="en-GB"/>
              </w:rPr>
            </w:pPr>
            <w:r w:rsidRPr="00B55E3E">
              <w:rPr>
                <w:b/>
                <w:bCs/>
                <w:i/>
                <w:noProof/>
                <w:lang w:eastAsia="en-GB"/>
              </w:rPr>
              <w:t>dedicatedNAS-MessageList</w:t>
            </w:r>
          </w:p>
          <w:p w14:paraId="701030F6" w14:textId="77777777" w:rsidR="005627A2" w:rsidRPr="00B55E3E" w:rsidRDefault="005627A2" w:rsidP="006E083D">
            <w:pPr>
              <w:pStyle w:val="TAL"/>
              <w:rPr>
                <w:bCs/>
                <w:noProof/>
                <w:lang w:eastAsia="en-GB"/>
              </w:rPr>
            </w:pPr>
            <w:r w:rsidRPr="00B55E3E">
              <w:rPr>
                <w:bCs/>
                <w:noProof/>
                <w:lang w:eastAsia="en-GB"/>
              </w:rPr>
              <w:t xml:space="preserve">This field is used to transfer UE specific NAS layer information between the network and the UE. The RRC layer is transparent for each PDU in the list. </w:t>
            </w:r>
          </w:p>
        </w:tc>
      </w:tr>
      <w:tr w:rsidR="005627A2" w:rsidRPr="00B55E3E" w14:paraId="7A40DB86" w14:textId="77777777" w:rsidTr="006E083D">
        <w:tc>
          <w:tcPr>
            <w:tcW w:w="14173" w:type="dxa"/>
            <w:tcBorders>
              <w:top w:val="single" w:sz="4" w:space="0" w:color="auto"/>
              <w:left w:val="single" w:sz="4" w:space="0" w:color="auto"/>
              <w:bottom w:val="single" w:sz="4" w:space="0" w:color="auto"/>
              <w:right w:val="single" w:sz="4" w:space="0" w:color="auto"/>
            </w:tcBorders>
          </w:tcPr>
          <w:p w14:paraId="1F70B70A" w14:textId="77777777" w:rsidR="005627A2" w:rsidRPr="00B55E3E" w:rsidRDefault="005627A2" w:rsidP="006E083D">
            <w:pPr>
              <w:keepNext/>
              <w:keepLines/>
              <w:spacing w:after="0"/>
              <w:rPr>
                <w:rFonts w:ascii="Arial" w:hAnsi="Arial"/>
                <w:b/>
                <w:bCs/>
                <w:i/>
                <w:sz w:val="18"/>
                <w:lang w:eastAsia="en-GB"/>
              </w:rPr>
            </w:pPr>
            <w:proofErr w:type="spellStart"/>
            <w:r w:rsidRPr="00B55E3E">
              <w:rPr>
                <w:rFonts w:ascii="Arial" w:hAnsi="Arial"/>
                <w:b/>
                <w:bCs/>
                <w:i/>
                <w:sz w:val="18"/>
                <w:lang w:eastAsia="en-GB"/>
              </w:rPr>
              <w:t>dedicatedPagingDelivery</w:t>
            </w:r>
            <w:proofErr w:type="spellEnd"/>
          </w:p>
          <w:p w14:paraId="422AAD22" w14:textId="77777777" w:rsidR="005627A2" w:rsidRPr="00B55E3E" w:rsidRDefault="005627A2" w:rsidP="006E083D">
            <w:pPr>
              <w:pStyle w:val="TAL"/>
              <w:rPr>
                <w:b/>
                <w:bCs/>
                <w:i/>
                <w:noProof/>
                <w:lang w:eastAsia="en-GB"/>
              </w:rPr>
            </w:pPr>
            <w:r w:rsidRPr="00B55E3E">
              <w:rPr>
                <w:bCs/>
                <w:lang w:eastAsia="en-GB"/>
              </w:rPr>
              <w:t xml:space="preserve">This field is used to transfer </w:t>
            </w:r>
            <w:r w:rsidRPr="00B55E3E">
              <w:rPr>
                <w:bCs/>
                <w:i/>
                <w:lang w:eastAsia="en-GB"/>
              </w:rPr>
              <w:t>Paging</w:t>
            </w:r>
            <w:r w:rsidRPr="00B55E3E">
              <w:rPr>
                <w:bCs/>
                <w:lang w:eastAsia="en-GB"/>
              </w:rPr>
              <w:t xml:space="preserve"> message</w:t>
            </w:r>
            <w:r w:rsidRPr="00B55E3E">
              <w:t xml:space="preserve"> for the associated L2 U2N Remote UE</w:t>
            </w:r>
            <w:r w:rsidRPr="00B55E3E">
              <w:rPr>
                <w:bCs/>
                <w:lang w:eastAsia="en-GB"/>
              </w:rPr>
              <w:t xml:space="preserve"> to the L2 U2N Relay UE in RRC_CONNECTED.</w:t>
            </w:r>
          </w:p>
        </w:tc>
      </w:tr>
      <w:tr w:rsidR="005627A2" w:rsidRPr="00B55E3E" w14:paraId="6C8EC7C2" w14:textId="77777777" w:rsidTr="006E083D">
        <w:tc>
          <w:tcPr>
            <w:tcW w:w="14173" w:type="dxa"/>
            <w:tcBorders>
              <w:top w:val="single" w:sz="4" w:space="0" w:color="auto"/>
              <w:left w:val="single" w:sz="4" w:space="0" w:color="auto"/>
              <w:bottom w:val="single" w:sz="4" w:space="0" w:color="auto"/>
              <w:right w:val="single" w:sz="4" w:space="0" w:color="auto"/>
            </w:tcBorders>
          </w:tcPr>
          <w:p w14:paraId="25328C48" w14:textId="77777777" w:rsidR="005627A2" w:rsidRPr="00B55E3E" w:rsidRDefault="005627A2" w:rsidP="006E083D">
            <w:pPr>
              <w:pStyle w:val="TAL"/>
              <w:rPr>
                <w:b/>
                <w:i/>
                <w:noProof/>
                <w:lang w:eastAsia="en-GB"/>
              </w:rPr>
            </w:pPr>
            <w:r w:rsidRPr="00B55E3E">
              <w:rPr>
                <w:b/>
                <w:i/>
                <w:noProof/>
                <w:lang w:eastAsia="en-GB"/>
              </w:rPr>
              <w:t>dedicatedPosSysInfoDelivery</w:t>
            </w:r>
          </w:p>
          <w:p w14:paraId="1F3C6F83" w14:textId="77777777" w:rsidR="005627A2" w:rsidRPr="00B55E3E" w:rsidRDefault="005627A2" w:rsidP="006E083D">
            <w:pPr>
              <w:pStyle w:val="TAL"/>
              <w:rPr>
                <w:b/>
                <w:bCs/>
                <w:i/>
                <w:noProof/>
                <w:lang w:eastAsia="en-GB"/>
              </w:rPr>
            </w:pPr>
            <w:r w:rsidRPr="00B55E3E">
              <w:rPr>
                <w:noProof/>
                <w:lang w:eastAsia="en-GB"/>
              </w:rPr>
              <w:t xml:space="preserve">This field is used to transfer </w:t>
            </w:r>
            <w:r w:rsidRPr="00B55E3E">
              <w:rPr>
                <w:i/>
                <w:noProof/>
                <w:lang w:eastAsia="en-GB"/>
              </w:rPr>
              <w:t>SIBPos</w:t>
            </w:r>
            <w:r w:rsidRPr="00B55E3E">
              <w:rPr>
                <w:noProof/>
                <w:lang w:eastAsia="en-GB"/>
              </w:rPr>
              <w:t xml:space="preserve"> to the UE in RRC_CONNECTED.</w:t>
            </w:r>
          </w:p>
        </w:tc>
      </w:tr>
      <w:tr w:rsidR="005627A2" w:rsidRPr="00B55E3E" w14:paraId="2D623193" w14:textId="77777777" w:rsidTr="006E083D">
        <w:tc>
          <w:tcPr>
            <w:tcW w:w="14173" w:type="dxa"/>
            <w:tcBorders>
              <w:top w:val="single" w:sz="4" w:space="0" w:color="auto"/>
              <w:left w:val="single" w:sz="4" w:space="0" w:color="auto"/>
              <w:bottom w:val="single" w:sz="4" w:space="0" w:color="auto"/>
              <w:right w:val="single" w:sz="4" w:space="0" w:color="auto"/>
            </w:tcBorders>
            <w:hideMark/>
          </w:tcPr>
          <w:p w14:paraId="3C924F25" w14:textId="77777777" w:rsidR="005627A2" w:rsidRPr="00B55E3E" w:rsidRDefault="005627A2" w:rsidP="006E083D">
            <w:pPr>
              <w:pStyle w:val="TAL"/>
              <w:rPr>
                <w:b/>
                <w:i/>
                <w:noProof/>
                <w:lang w:eastAsia="en-GB"/>
              </w:rPr>
            </w:pPr>
            <w:r w:rsidRPr="00B55E3E">
              <w:rPr>
                <w:b/>
                <w:i/>
                <w:noProof/>
                <w:lang w:eastAsia="en-GB"/>
              </w:rPr>
              <w:t>dedicatedSIB1-Delivery</w:t>
            </w:r>
          </w:p>
          <w:p w14:paraId="53F3070C" w14:textId="7B4C066B" w:rsidR="005627A2" w:rsidRPr="00B55E3E" w:rsidRDefault="005627A2" w:rsidP="006E083D">
            <w:pPr>
              <w:pStyle w:val="TAL"/>
              <w:rPr>
                <w:noProof/>
                <w:lang w:eastAsia="en-GB"/>
              </w:rPr>
            </w:pPr>
            <w:r w:rsidRPr="00B55E3E">
              <w:rPr>
                <w:noProof/>
                <w:lang w:eastAsia="en-GB"/>
              </w:rPr>
              <w:t xml:space="preserve">This field is used to transfer </w:t>
            </w:r>
            <w:r w:rsidRPr="00B55E3E">
              <w:rPr>
                <w:i/>
                <w:lang w:eastAsia="sv-SE"/>
              </w:rPr>
              <w:t>SIB1</w:t>
            </w:r>
            <w:r w:rsidRPr="00B55E3E">
              <w:rPr>
                <w:noProof/>
                <w:lang w:eastAsia="en-GB"/>
              </w:rPr>
              <w:t xml:space="preserve"> to the UE</w:t>
            </w:r>
            <w:r w:rsidRPr="00B55E3E">
              <w:rPr>
                <w:lang w:eastAsia="en-GB"/>
              </w:rPr>
              <w:t xml:space="preserve"> (including L2 U2N Remote UE)</w:t>
            </w:r>
            <w:r w:rsidRPr="00B55E3E">
              <w:rPr>
                <w:noProof/>
                <w:lang w:eastAsia="en-GB"/>
              </w:rPr>
              <w:t>.</w:t>
            </w:r>
            <w:r w:rsidRPr="00B55E3E">
              <w:rPr>
                <w:lang w:eastAsia="sv-SE"/>
              </w:rPr>
              <w:t xml:space="preserve"> </w:t>
            </w:r>
            <w:ins w:id="6" w:author="Fujitsu " w:date="2022-10-31T16:17:00Z">
              <w:r w:rsidR="00867CA9">
                <w:rPr>
                  <w:noProof/>
                  <w:lang w:eastAsia="zh-CN"/>
                </w:rPr>
                <w:t xml:space="preserve">In case of DAPS, the network will include </w:t>
              </w:r>
            </w:ins>
            <w:ins w:id="7" w:author="Fujitsu " w:date="2022-11-02T20:27:00Z">
              <w:r w:rsidR="003C5C89" w:rsidRPr="00B55E3E">
                <w:rPr>
                  <w:i/>
                </w:rPr>
                <w:t>ue-TimersAndConstants</w:t>
              </w:r>
            </w:ins>
            <w:ins w:id="8" w:author="Fujitsu " w:date="2022-10-31T16:17:00Z">
              <w:r w:rsidR="00867CA9">
                <w:rPr>
                  <w:noProof/>
                  <w:lang w:eastAsia="zh-CN"/>
                </w:rPr>
                <w:t>.</w:t>
              </w:r>
              <w:r w:rsidR="00867CA9" w:rsidRPr="00B55E3E">
                <w:rPr>
                  <w:noProof/>
                  <w:lang w:eastAsia="en-GB"/>
                </w:rPr>
                <w:t xml:space="preserve"> </w:t>
              </w:r>
            </w:ins>
            <w:r w:rsidRPr="00B55E3E">
              <w:rPr>
                <w:noProof/>
                <w:lang w:eastAsia="en-GB"/>
              </w:rPr>
              <w:t xml:space="preserve">The field has the same values as the corresponding configuration in </w:t>
            </w:r>
            <w:r w:rsidRPr="00B55E3E">
              <w:rPr>
                <w:i/>
                <w:noProof/>
                <w:lang w:eastAsia="en-GB"/>
              </w:rPr>
              <w:t>servingCellConfigCommon</w:t>
            </w:r>
            <w:r w:rsidRPr="00B55E3E">
              <w:rPr>
                <w:noProof/>
                <w:lang w:eastAsia="en-GB"/>
              </w:rPr>
              <w:t>.</w:t>
            </w:r>
          </w:p>
        </w:tc>
      </w:tr>
      <w:tr w:rsidR="005627A2" w:rsidRPr="00B55E3E" w14:paraId="710E9A9B" w14:textId="77777777" w:rsidTr="006E083D">
        <w:tc>
          <w:tcPr>
            <w:tcW w:w="14173" w:type="dxa"/>
            <w:tcBorders>
              <w:top w:val="single" w:sz="4" w:space="0" w:color="auto"/>
              <w:left w:val="single" w:sz="4" w:space="0" w:color="auto"/>
              <w:bottom w:val="single" w:sz="4" w:space="0" w:color="auto"/>
              <w:right w:val="single" w:sz="4" w:space="0" w:color="auto"/>
            </w:tcBorders>
            <w:hideMark/>
          </w:tcPr>
          <w:p w14:paraId="2B14A28E" w14:textId="77777777" w:rsidR="005627A2" w:rsidRPr="00B55E3E" w:rsidRDefault="005627A2" w:rsidP="006E083D">
            <w:pPr>
              <w:pStyle w:val="TAL"/>
              <w:rPr>
                <w:b/>
                <w:i/>
                <w:noProof/>
                <w:lang w:eastAsia="en-GB"/>
              </w:rPr>
            </w:pPr>
            <w:r w:rsidRPr="00B55E3E">
              <w:rPr>
                <w:b/>
                <w:i/>
                <w:noProof/>
                <w:lang w:eastAsia="en-GB"/>
              </w:rPr>
              <w:t>dedicatedSystemInformationDelivery</w:t>
            </w:r>
          </w:p>
          <w:p w14:paraId="51ACE65F" w14:textId="77777777" w:rsidR="005627A2" w:rsidRPr="00B55E3E" w:rsidRDefault="005627A2" w:rsidP="006E083D">
            <w:pPr>
              <w:pStyle w:val="TAL"/>
              <w:rPr>
                <w:noProof/>
                <w:lang w:eastAsia="en-GB"/>
              </w:rPr>
            </w:pPr>
            <w:r w:rsidRPr="00B55E3E">
              <w:rPr>
                <w:noProof/>
                <w:lang w:eastAsia="en-GB"/>
              </w:rPr>
              <w:t xml:space="preserve">This field is used to transfer </w:t>
            </w:r>
            <w:r w:rsidRPr="00B55E3E">
              <w:rPr>
                <w:i/>
                <w:lang w:eastAsia="sv-SE"/>
              </w:rPr>
              <w:t>SIB6</w:t>
            </w:r>
            <w:r w:rsidRPr="00B55E3E">
              <w:rPr>
                <w:noProof/>
                <w:lang w:eastAsia="en-GB"/>
              </w:rPr>
              <w:t xml:space="preserve">, </w:t>
            </w:r>
            <w:r w:rsidRPr="00B55E3E">
              <w:rPr>
                <w:i/>
                <w:lang w:eastAsia="sv-SE"/>
              </w:rPr>
              <w:t>SIB7</w:t>
            </w:r>
            <w:r w:rsidRPr="00B55E3E">
              <w:rPr>
                <w:noProof/>
                <w:lang w:eastAsia="en-GB"/>
              </w:rPr>
              <w:t xml:space="preserve">, </w:t>
            </w:r>
            <w:r w:rsidRPr="00B55E3E">
              <w:rPr>
                <w:i/>
                <w:lang w:eastAsia="sv-SE"/>
              </w:rPr>
              <w:t>SIB8, SIB19</w:t>
            </w:r>
            <w:r w:rsidRPr="00B55E3E">
              <w:rPr>
                <w:rFonts w:cs="Arial"/>
                <w:i/>
                <w:iCs/>
                <w:szCs w:val="18"/>
              </w:rPr>
              <w:t>, SIB21</w:t>
            </w:r>
            <w:r w:rsidRPr="00B55E3E">
              <w:rPr>
                <w:noProof/>
                <w:lang w:eastAsia="en-GB"/>
              </w:rPr>
              <w:t xml:space="preserve"> to the UE with an active BWP with no common search space configured</w:t>
            </w:r>
            <w:r w:rsidRPr="00B55E3E">
              <w:rPr>
                <w:lang w:eastAsia="en-GB"/>
              </w:rPr>
              <w:t xml:space="preserve"> or the L2 U2N Remote UE in RRC_CONNECTED</w:t>
            </w:r>
            <w:r w:rsidRPr="00B55E3E">
              <w:rPr>
                <w:noProof/>
                <w:lang w:eastAsia="en-GB"/>
              </w:rPr>
              <w:t>. For UEs in RRC_CONNECTED</w:t>
            </w:r>
            <w:r w:rsidRPr="00B55E3E">
              <w:rPr>
                <w:lang w:eastAsia="en-GB"/>
              </w:rPr>
              <w:t xml:space="preserve"> (including L2 U2N Remote UE)</w:t>
            </w:r>
            <w:r w:rsidRPr="00B55E3E">
              <w:rPr>
                <w:noProof/>
                <w:lang w:eastAsia="en-GB"/>
              </w:rPr>
              <w:t>, this field is used to transfer the SIBs requested on-demand.</w:t>
            </w:r>
          </w:p>
        </w:tc>
      </w:tr>
      <w:tr w:rsidR="005627A2" w:rsidRPr="00B55E3E" w14:paraId="7D4A06FF" w14:textId="77777777" w:rsidTr="006E083D">
        <w:tc>
          <w:tcPr>
            <w:tcW w:w="14173" w:type="dxa"/>
            <w:tcBorders>
              <w:top w:val="single" w:sz="4" w:space="0" w:color="auto"/>
              <w:left w:val="single" w:sz="4" w:space="0" w:color="auto"/>
              <w:bottom w:val="single" w:sz="4" w:space="0" w:color="auto"/>
              <w:right w:val="single" w:sz="4" w:space="0" w:color="auto"/>
            </w:tcBorders>
            <w:hideMark/>
          </w:tcPr>
          <w:p w14:paraId="584E332E" w14:textId="77777777" w:rsidR="005627A2" w:rsidRPr="00B55E3E" w:rsidRDefault="005627A2" w:rsidP="006E083D">
            <w:pPr>
              <w:pStyle w:val="TAL"/>
              <w:rPr>
                <w:b/>
                <w:bCs/>
                <w:i/>
                <w:lang w:eastAsia="en-GB"/>
              </w:rPr>
            </w:pPr>
            <w:proofErr w:type="spellStart"/>
            <w:r w:rsidRPr="00B55E3E">
              <w:rPr>
                <w:b/>
                <w:bCs/>
                <w:i/>
                <w:lang w:eastAsia="en-GB"/>
              </w:rPr>
              <w:t>defaultUL</w:t>
            </w:r>
            <w:proofErr w:type="spellEnd"/>
            <w:r w:rsidRPr="00B55E3E">
              <w:rPr>
                <w:b/>
                <w:bCs/>
                <w:i/>
                <w:lang w:eastAsia="en-GB"/>
              </w:rPr>
              <w:t>-BAP-</w:t>
            </w:r>
            <w:proofErr w:type="spellStart"/>
            <w:r w:rsidRPr="00B55E3E">
              <w:rPr>
                <w:b/>
                <w:bCs/>
                <w:i/>
                <w:lang w:eastAsia="en-GB"/>
              </w:rPr>
              <w:t>RoutingID</w:t>
            </w:r>
            <w:proofErr w:type="spellEnd"/>
          </w:p>
          <w:p w14:paraId="4B0E43C0" w14:textId="77777777" w:rsidR="005627A2" w:rsidRPr="00B55E3E" w:rsidRDefault="005627A2" w:rsidP="006E083D">
            <w:pPr>
              <w:pStyle w:val="TAL"/>
              <w:rPr>
                <w:b/>
                <w:i/>
                <w:lang w:eastAsia="en-GB"/>
              </w:rPr>
            </w:pPr>
            <w:r w:rsidRPr="00B55E3E">
              <w:rPr>
                <w:szCs w:val="22"/>
                <w:lang w:eastAsia="sv-SE"/>
              </w:rPr>
              <w:t>This field is used for IAB-node to configure the default uplink Routing ID</w:t>
            </w:r>
            <w:r w:rsidRPr="00B55E3E">
              <w:rPr>
                <w:szCs w:val="22"/>
              </w:rPr>
              <w:t>, which is used by IAB-node</w:t>
            </w:r>
            <w:r w:rsidRPr="00B55E3E">
              <w:rPr>
                <w:iCs/>
                <w:lang w:eastAsia="sv-SE"/>
              </w:rPr>
              <w:t xml:space="preserve"> during IAB-node bootstrapping</w:t>
            </w:r>
            <w:r w:rsidRPr="00B55E3E">
              <w:rPr>
                <w:i/>
              </w:rPr>
              <w:t xml:space="preserve">, </w:t>
            </w:r>
            <w:r w:rsidRPr="00B55E3E">
              <w:rPr>
                <w:iCs/>
              </w:rPr>
              <w:t>migration, IAB-MT RRC resume and IAB-MT RRC re-establishment</w:t>
            </w:r>
            <w:r w:rsidRPr="00B55E3E">
              <w:rPr>
                <w:iCs/>
                <w:lang w:eastAsia="sv-SE"/>
              </w:rPr>
              <w:t xml:space="preserve"> for </w:t>
            </w:r>
            <w:r w:rsidRPr="00B55E3E">
              <w:rPr>
                <w:i/>
                <w:lang w:eastAsia="sv-SE"/>
              </w:rPr>
              <w:t>F1-C</w:t>
            </w:r>
            <w:r w:rsidRPr="00B55E3E">
              <w:rPr>
                <w:iCs/>
                <w:lang w:eastAsia="sv-SE"/>
              </w:rPr>
              <w:t xml:space="preserve"> and </w:t>
            </w:r>
            <w:r w:rsidRPr="00B55E3E">
              <w:rPr>
                <w:i/>
                <w:lang w:eastAsia="sv-SE"/>
              </w:rPr>
              <w:t>non-F1</w:t>
            </w:r>
            <w:r w:rsidRPr="00B55E3E">
              <w:rPr>
                <w:iCs/>
                <w:lang w:eastAsia="sv-SE"/>
              </w:rPr>
              <w:t xml:space="preserve"> traffic</w:t>
            </w:r>
            <w:r w:rsidRPr="00B55E3E">
              <w:rPr>
                <w:iCs/>
                <w:szCs w:val="22"/>
                <w:lang w:eastAsia="sv-SE"/>
              </w:rPr>
              <w:t>.</w:t>
            </w:r>
            <w:r w:rsidRPr="00B55E3E">
              <w:rPr>
                <w:szCs w:val="22"/>
              </w:rPr>
              <w:t xml:space="preserve"> The </w:t>
            </w:r>
            <w:proofErr w:type="spellStart"/>
            <w:r w:rsidRPr="00B55E3E">
              <w:rPr>
                <w:i/>
                <w:iCs/>
                <w:szCs w:val="22"/>
              </w:rPr>
              <w:t>defaultUL</w:t>
            </w:r>
            <w:proofErr w:type="spellEnd"/>
            <w:r w:rsidRPr="00B55E3E">
              <w:rPr>
                <w:i/>
                <w:iCs/>
                <w:szCs w:val="22"/>
              </w:rPr>
              <w:t>-BAP-</w:t>
            </w:r>
            <w:proofErr w:type="spellStart"/>
            <w:r w:rsidRPr="00B55E3E">
              <w:rPr>
                <w:i/>
                <w:iCs/>
                <w:szCs w:val="22"/>
              </w:rPr>
              <w:t>RoutingID</w:t>
            </w:r>
            <w:proofErr w:type="spellEnd"/>
            <w:r w:rsidRPr="00B55E3E">
              <w:rPr>
                <w:szCs w:val="22"/>
              </w:rPr>
              <w:t xml:space="preserve"> can be (re-)configured when IAB-node IP address for </w:t>
            </w:r>
            <w:r w:rsidRPr="00B55E3E">
              <w:rPr>
                <w:i/>
                <w:iCs/>
                <w:szCs w:val="22"/>
              </w:rPr>
              <w:t>F1-C</w:t>
            </w:r>
            <w:r w:rsidRPr="00B55E3E">
              <w:rPr>
                <w:szCs w:val="22"/>
              </w:rPr>
              <w:t xml:space="preserve"> related traffic changes. This field is mandatory only for IAB-node bootstrapping.</w:t>
            </w:r>
          </w:p>
        </w:tc>
      </w:tr>
      <w:tr w:rsidR="005627A2" w:rsidRPr="00B55E3E" w14:paraId="360580D4" w14:textId="77777777" w:rsidTr="006E083D">
        <w:tc>
          <w:tcPr>
            <w:tcW w:w="14173" w:type="dxa"/>
            <w:tcBorders>
              <w:top w:val="single" w:sz="4" w:space="0" w:color="auto"/>
              <w:left w:val="single" w:sz="4" w:space="0" w:color="auto"/>
              <w:bottom w:val="single" w:sz="4" w:space="0" w:color="auto"/>
              <w:right w:val="single" w:sz="4" w:space="0" w:color="auto"/>
            </w:tcBorders>
            <w:hideMark/>
          </w:tcPr>
          <w:p w14:paraId="1BFB5435" w14:textId="77777777" w:rsidR="005627A2" w:rsidRPr="00B55E3E" w:rsidRDefault="005627A2" w:rsidP="006E083D">
            <w:pPr>
              <w:pStyle w:val="TAL"/>
              <w:rPr>
                <w:b/>
                <w:bCs/>
                <w:i/>
                <w:lang w:eastAsia="en-GB"/>
              </w:rPr>
            </w:pPr>
            <w:proofErr w:type="spellStart"/>
            <w:r w:rsidRPr="00B55E3E">
              <w:rPr>
                <w:b/>
                <w:bCs/>
                <w:i/>
                <w:lang w:eastAsia="en-GB"/>
              </w:rPr>
              <w:t>defaultUL</w:t>
            </w:r>
            <w:proofErr w:type="spellEnd"/>
            <w:r w:rsidRPr="00B55E3E">
              <w:rPr>
                <w:b/>
                <w:bCs/>
                <w:i/>
                <w:lang w:eastAsia="en-GB"/>
              </w:rPr>
              <w:t>-BH-RLC-Channel</w:t>
            </w:r>
          </w:p>
          <w:p w14:paraId="13DA3A91" w14:textId="77777777" w:rsidR="005627A2" w:rsidRPr="00B55E3E" w:rsidRDefault="005627A2" w:rsidP="006E083D">
            <w:pPr>
              <w:pStyle w:val="TAL"/>
              <w:rPr>
                <w:b/>
                <w:bCs/>
                <w:i/>
                <w:lang w:eastAsia="en-GB"/>
              </w:rPr>
            </w:pPr>
            <w:r w:rsidRPr="00B55E3E">
              <w:rPr>
                <w:szCs w:val="22"/>
                <w:lang w:eastAsia="sv-SE"/>
              </w:rPr>
              <w:t xml:space="preserve">This field is used for IAB-nodes to configure the default uplink </w:t>
            </w:r>
            <w:r w:rsidRPr="00B55E3E">
              <w:rPr>
                <w:lang w:eastAsia="sv-SE"/>
              </w:rPr>
              <w:t>BH RLC channel</w:t>
            </w:r>
            <w:r w:rsidRPr="00B55E3E">
              <w:rPr>
                <w:i/>
              </w:rPr>
              <w:t>,</w:t>
            </w:r>
            <w:r w:rsidRPr="00B55E3E">
              <w:rPr>
                <w:iCs/>
              </w:rPr>
              <w:t xml:space="preserve"> which is used by IAB-node</w:t>
            </w:r>
            <w:r w:rsidRPr="00B55E3E">
              <w:rPr>
                <w:i/>
                <w:lang w:eastAsia="sv-SE"/>
              </w:rPr>
              <w:t xml:space="preserve"> </w:t>
            </w:r>
            <w:r w:rsidRPr="00B55E3E">
              <w:rPr>
                <w:iCs/>
                <w:lang w:eastAsia="sv-SE"/>
              </w:rPr>
              <w:t>during IAB-node bootstrapping</w:t>
            </w:r>
            <w:r w:rsidRPr="00B55E3E">
              <w:rPr>
                <w:i/>
              </w:rPr>
              <w:t xml:space="preserve">, </w:t>
            </w:r>
            <w:r w:rsidRPr="00B55E3E">
              <w:rPr>
                <w:iCs/>
              </w:rPr>
              <w:t>migration, IAB-MT RRC resume and IAB-MT RRC re-establishment</w:t>
            </w:r>
            <w:r w:rsidRPr="00B55E3E">
              <w:rPr>
                <w:iCs/>
                <w:lang w:eastAsia="sv-SE"/>
              </w:rPr>
              <w:t xml:space="preserve"> </w:t>
            </w:r>
            <w:r w:rsidRPr="00B55E3E">
              <w:rPr>
                <w:i/>
                <w:lang w:eastAsia="sv-SE"/>
              </w:rPr>
              <w:t>for F1-C and non-F1 traffic</w:t>
            </w:r>
            <w:r w:rsidRPr="00B55E3E">
              <w:rPr>
                <w:szCs w:val="22"/>
                <w:lang w:eastAsia="sv-SE"/>
              </w:rPr>
              <w:t>.</w:t>
            </w:r>
            <w:r w:rsidRPr="00B55E3E">
              <w:rPr>
                <w:szCs w:val="22"/>
              </w:rPr>
              <w:t xml:space="preserve"> The </w:t>
            </w:r>
            <w:proofErr w:type="spellStart"/>
            <w:r w:rsidRPr="00B55E3E">
              <w:rPr>
                <w:i/>
                <w:iCs/>
                <w:szCs w:val="22"/>
              </w:rPr>
              <w:t>defaultUL</w:t>
            </w:r>
            <w:proofErr w:type="spellEnd"/>
            <w:r w:rsidRPr="00B55E3E">
              <w:rPr>
                <w:i/>
                <w:iCs/>
                <w:szCs w:val="22"/>
              </w:rPr>
              <w:t>-BH-RLC-Channel</w:t>
            </w:r>
            <w:r w:rsidRPr="00B55E3E">
              <w:rPr>
                <w:szCs w:val="22"/>
              </w:rPr>
              <w:t xml:space="preserve"> can be (re-)configured when IAB-node IP address for </w:t>
            </w:r>
            <w:r w:rsidRPr="00B55E3E">
              <w:rPr>
                <w:i/>
                <w:iCs/>
                <w:szCs w:val="22"/>
              </w:rPr>
              <w:t>F1-C</w:t>
            </w:r>
            <w:r w:rsidRPr="00B55E3E">
              <w:rPr>
                <w:szCs w:val="22"/>
              </w:rPr>
              <w:t xml:space="preserve"> related traffic changes, and the new IP address is anchored at a different IAB-donor-DU. This field is mandatory for IAB-node bootstrapping. If the IAB-MT is operating in EN-DC, the default uplink BH RLC channel is referring to an RLC channel on the SCG; Otherwise, it is referring to an RLC channel either on the MCG or on the SCG depending on whether the MN or the SN configures this field.</w:t>
            </w:r>
          </w:p>
        </w:tc>
      </w:tr>
      <w:tr w:rsidR="005627A2" w:rsidRPr="00B55E3E" w14:paraId="423B0630" w14:textId="77777777" w:rsidTr="006E083D">
        <w:tc>
          <w:tcPr>
            <w:tcW w:w="14173" w:type="dxa"/>
            <w:tcBorders>
              <w:top w:val="single" w:sz="4" w:space="0" w:color="auto"/>
              <w:left w:val="single" w:sz="4" w:space="0" w:color="auto"/>
              <w:bottom w:val="single" w:sz="4" w:space="0" w:color="auto"/>
              <w:right w:val="single" w:sz="4" w:space="0" w:color="auto"/>
            </w:tcBorders>
          </w:tcPr>
          <w:p w14:paraId="0C2C08AE" w14:textId="77777777" w:rsidR="005627A2" w:rsidRPr="00B55E3E" w:rsidRDefault="005627A2" w:rsidP="006E083D">
            <w:pPr>
              <w:pStyle w:val="TAL"/>
              <w:rPr>
                <w:b/>
                <w:bCs/>
                <w:i/>
                <w:lang w:eastAsia="en-GB"/>
              </w:rPr>
            </w:pPr>
            <w:proofErr w:type="spellStart"/>
            <w:r w:rsidRPr="00B55E3E">
              <w:rPr>
                <w:b/>
                <w:bCs/>
                <w:i/>
                <w:lang w:eastAsia="en-GB"/>
              </w:rPr>
              <w:t>flowControlFeedbackType</w:t>
            </w:r>
            <w:proofErr w:type="spellEnd"/>
          </w:p>
          <w:p w14:paraId="1055AF84" w14:textId="77777777" w:rsidR="005627A2" w:rsidRPr="00B55E3E" w:rsidRDefault="005627A2" w:rsidP="006E083D">
            <w:pPr>
              <w:pStyle w:val="TAL"/>
              <w:rPr>
                <w:b/>
                <w:bCs/>
                <w:i/>
                <w:lang w:eastAsia="en-GB"/>
              </w:rPr>
            </w:pPr>
            <w:r w:rsidRPr="00B55E3E">
              <w:rPr>
                <w:szCs w:val="22"/>
                <w:lang w:eastAsia="zh-CN"/>
              </w:rPr>
              <w:t xml:space="preserve">This field is only used for IAB-node that support hop-by-hop flow control to configure the type of flow control feedback. Value </w:t>
            </w:r>
            <w:proofErr w:type="spellStart"/>
            <w:r w:rsidRPr="00B55E3E">
              <w:rPr>
                <w:i/>
                <w:iCs/>
                <w:szCs w:val="22"/>
                <w:lang w:eastAsia="zh-CN"/>
              </w:rPr>
              <w:t>perBH</w:t>
            </w:r>
            <w:proofErr w:type="spellEnd"/>
            <w:r w:rsidRPr="00B55E3E">
              <w:rPr>
                <w:i/>
                <w:iCs/>
                <w:szCs w:val="22"/>
                <w:lang w:eastAsia="zh-CN"/>
              </w:rPr>
              <w:t>-RLC-Channel</w:t>
            </w:r>
            <w:r w:rsidRPr="00B55E3E">
              <w:rPr>
                <w:szCs w:val="22"/>
                <w:lang w:eastAsia="zh-CN"/>
              </w:rPr>
              <w:t xml:space="preserve"> indicates that the IAB-node shall provide flow control feedback per BH RLC channel, value </w:t>
            </w:r>
            <w:proofErr w:type="spellStart"/>
            <w:r w:rsidRPr="00B55E3E">
              <w:rPr>
                <w:i/>
                <w:iCs/>
                <w:szCs w:val="22"/>
                <w:lang w:eastAsia="zh-CN"/>
              </w:rPr>
              <w:t>perRoutingID</w:t>
            </w:r>
            <w:proofErr w:type="spellEnd"/>
            <w:r w:rsidRPr="00B55E3E">
              <w:rPr>
                <w:i/>
                <w:iCs/>
                <w:szCs w:val="22"/>
                <w:lang w:eastAsia="zh-CN"/>
              </w:rPr>
              <w:t xml:space="preserve"> </w:t>
            </w:r>
            <w:r w:rsidRPr="00B55E3E">
              <w:rPr>
                <w:szCs w:val="22"/>
                <w:lang w:eastAsia="zh-CN"/>
              </w:rPr>
              <w:t xml:space="preserve">indicates that the IAB-node shall provide flow control feedback per routing ID, and value </w:t>
            </w:r>
            <w:r w:rsidRPr="00B55E3E">
              <w:rPr>
                <w:i/>
                <w:iCs/>
                <w:szCs w:val="22"/>
                <w:lang w:eastAsia="zh-CN"/>
              </w:rPr>
              <w:t xml:space="preserve">both </w:t>
            </w:r>
            <w:r w:rsidRPr="00B55E3E">
              <w:rPr>
                <w:szCs w:val="22"/>
                <w:lang w:eastAsia="zh-CN"/>
              </w:rPr>
              <w:t>indicates that the IAB-node shall provide flow control feedback both per BH RLC channel and per routing ID.</w:t>
            </w:r>
          </w:p>
        </w:tc>
      </w:tr>
      <w:tr w:rsidR="005627A2" w:rsidRPr="00B55E3E" w14:paraId="6679FD84" w14:textId="77777777" w:rsidTr="006E083D">
        <w:tc>
          <w:tcPr>
            <w:tcW w:w="14173" w:type="dxa"/>
            <w:tcBorders>
              <w:top w:val="single" w:sz="4" w:space="0" w:color="auto"/>
              <w:left w:val="single" w:sz="4" w:space="0" w:color="auto"/>
              <w:bottom w:val="single" w:sz="4" w:space="0" w:color="auto"/>
              <w:right w:val="single" w:sz="4" w:space="0" w:color="auto"/>
            </w:tcBorders>
            <w:hideMark/>
          </w:tcPr>
          <w:p w14:paraId="6D6931DB" w14:textId="77777777" w:rsidR="005627A2" w:rsidRPr="00B55E3E" w:rsidRDefault="005627A2" w:rsidP="006E083D">
            <w:pPr>
              <w:pStyle w:val="TAL"/>
              <w:rPr>
                <w:b/>
                <w:bCs/>
                <w:i/>
                <w:noProof/>
                <w:lang w:eastAsia="en-GB"/>
              </w:rPr>
            </w:pPr>
            <w:r w:rsidRPr="00B55E3E">
              <w:rPr>
                <w:b/>
                <w:bCs/>
                <w:i/>
                <w:noProof/>
                <w:lang w:eastAsia="en-GB"/>
              </w:rPr>
              <w:lastRenderedPageBreak/>
              <w:t>fullConfig</w:t>
            </w:r>
          </w:p>
          <w:p w14:paraId="77AA9744" w14:textId="77777777" w:rsidR="005627A2" w:rsidRPr="00B55E3E" w:rsidRDefault="005627A2" w:rsidP="006E083D">
            <w:pPr>
              <w:pStyle w:val="TAL"/>
              <w:rPr>
                <w:b/>
                <w:i/>
                <w:szCs w:val="22"/>
                <w:lang w:eastAsia="sv-SE"/>
              </w:rPr>
            </w:pPr>
            <w:r w:rsidRPr="00B55E3E">
              <w:rPr>
                <w:bCs/>
                <w:noProof/>
                <w:lang w:eastAsia="en-GB"/>
              </w:rPr>
              <w:t xml:space="preserve">Indicates that the full configuration option is applicable for the </w:t>
            </w:r>
            <w:proofErr w:type="spellStart"/>
            <w:r w:rsidRPr="00B55E3E">
              <w:rPr>
                <w:i/>
                <w:szCs w:val="22"/>
                <w:lang w:eastAsia="sv-SE"/>
              </w:rPr>
              <w:t>RRCReconfiguration</w:t>
            </w:r>
            <w:proofErr w:type="spellEnd"/>
            <w:r w:rsidRPr="00B55E3E">
              <w:rPr>
                <w:bCs/>
                <w:noProof/>
                <w:lang w:eastAsia="en-GB"/>
              </w:rPr>
              <w:t xml:space="preserve"> message for intra-system intra-RAT HO. For inter-RAT HO from E-UTRA to NR, </w:t>
            </w:r>
            <w:r w:rsidRPr="00B55E3E">
              <w:rPr>
                <w:bCs/>
                <w:i/>
                <w:noProof/>
                <w:lang w:eastAsia="en-GB"/>
              </w:rPr>
              <w:t>fullConfig</w:t>
            </w:r>
            <w:r w:rsidRPr="00B55E3E">
              <w:rPr>
                <w:bCs/>
                <w:noProof/>
                <w:lang w:eastAsia="en-GB"/>
              </w:rPr>
              <w:t xml:space="preserve"> indicates whether or not delta signalling of SDAP/PDCP from source RAT is applicable. </w:t>
            </w:r>
            <w:r w:rsidRPr="00B55E3E">
              <w:rPr>
                <w:lang w:eastAsia="sv-SE"/>
              </w:rPr>
              <w:t xml:space="preserve">This field is absent if </w:t>
            </w:r>
            <w:r w:rsidRPr="00B55E3E">
              <w:t>any DAPS bearer</w:t>
            </w:r>
            <w:r w:rsidRPr="00B55E3E">
              <w:rPr>
                <w:lang w:eastAsia="sv-SE"/>
              </w:rPr>
              <w:t xml:space="preserve"> is configured or when the </w:t>
            </w:r>
            <w:proofErr w:type="spellStart"/>
            <w:r w:rsidRPr="00B55E3E">
              <w:rPr>
                <w:i/>
                <w:lang w:eastAsia="sv-SE"/>
              </w:rPr>
              <w:t>RRCReconfiguration</w:t>
            </w:r>
            <w:proofErr w:type="spellEnd"/>
            <w:r w:rsidRPr="00B55E3E">
              <w:rPr>
                <w:lang w:eastAsia="sv-SE"/>
              </w:rPr>
              <w:t xml:space="preserve"> message is transmitted on SRB3, and in an </w:t>
            </w:r>
            <w:proofErr w:type="spellStart"/>
            <w:r w:rsidRPr="00B55E3E">
              <w:rPr>
                <w:i/>
                <w:lang w:eastAsia="sv-SE"/>
              </w:rPr>
              <w:t>RRCReconfiguration</w:t>
            </w:r>
            <w:proofErr w:type="spellEnd"/>
            <w:r w:rsidRPr="00B55E3E">
              <w:rPr>
                <w:lang w:eastAsia="sv-SE"/>
              </w:rPr>
              <w:t xml:space="preserve"> message for SCG contained in another </w:t>
            </w:r>
            <w:proofErr w:type="spellStart"/>
            <w:r w:rsidRPr="00B55E3E">
              <w:rPr>
                <w:i/>
                <w:lang w:eastAsia="sv-SE"/>
              </w:rPr>
              <w:t>RRCReconfiguration</w:t>
            </w:r>
            <w:proofErr w:type="spellEnd"/>
            <w:r w:rsidRPr="00B55E3E">
              <w:rPr>
                <w:lang w:eastAsia="sv-SE"/>
              </w:rPr>
              <w:t xml:space="preserve"> message (or </w:t>
            </w:r>
            <w:proofErr w:type="spellStart"/>
            <w:r w:rsidRPr="00B55E3E">
              <w:rPr>
                <w:i/>
                <w:lang w:eastAsia="sv-SE"/>
              </w:rPr>
              <w:t>RRCConnectionReconfiguration</w:t>
            </w:r>
            <w:proofErr w:type="spellEnd"/>
            <w:r w:rsidRPr="00B55E3E">
              <w:rPr>
                <w:lang w:eastAsia="sv-SE"/>
              </w:rPr>
              <w:t xml:space="preserve"> message, see </w:t>
            </w:r>
            <w:r w:rsidRPr="00B55E3E">
              <w:rPr>
                <w:szCs w:val="22"/>
                <w:lang w:eastAsia="sv-SE"/>
              </w:rPr>
              <w:t xml:space="preserve">TS 36.331 [10]) </w:t>
            </w:r>
            <w:r w:rsidRPr="00B55E3E">
              <w:rPr>
                <w:lang w:eastAsia="sv-SE"/>
              </w:rPr>
              <w:t>transmitted on SRB1.</w:t>
            </w:r>
          </w:p>
        </w:tc>
      </w:tr>
      <w:tr w:rsidR="005627A2" w:rsidRPr="00B55E3E" w14:paraId="551EFA3D" w14:textId="77777777" w:rsidTr="006E083D">
        <w:tc>
          <w:tcPr>
            <w:tcW w:w="14173" w:type="dxa"/>
            <w:tcBorders>
              <w:top w:val="single" w:sz="4" w:space="0" w:color="auto"/>
              <w:left w:val="single" w:sz="4" w:space="0" w:color="auto"/>
              <w:bottom w:val="single" w:sz="4" w:space="0" w:color="auto"/>
              <w:right w:val="single" w:sz="4" w:space="0" w:color="auto"/>
            </w:tcBorders>
          </w:tcPr>
          <w:p w14:paraId="70FFADDB" w14:textId="77777777" w:rsidR="005627A2" w:rsidRPr="00B55E3E" w:rsidRDefault="005627A2" w:rsidP="006E083D">
            <w:pPr>
              <w:pStyle w:val="TAL"/>
              <w:rPr>
                <w:rFonts w:cs="Arial"/>
                <w:b/>
                <w:i/>
                <w:szCs w:val="18"/>
                <w:lang w:eastAsia="zh-CN"/>
              </w:rPr>
            </w:pPr>
            <w:proofErr w:type="spellStart"/>
            <w:r w:rsidRPr="00B55E3E">
              <w:rPr>
                <w:rFonts w:cs="Arial"/>
                <w:b/>
                <w:i/>
                <w:szCs w:val="18"/>
                <w:lang w:eastAsia="zh-CN"/>
              </w:rPr>
              <w:t>iab</w:t>
            </w:r>
            <w:proofErr w:type="spellEnd"/>
            <w:r w:rsidRPr="00B55E3E">
              <w:rPr>
                <w:rFonts w:cs="Arial"/>
                <w:b/>
                <w:i/>
                <w:szCs w:val="18"/>
                <w:lang w:eastAsia="zh-CN"/>
              </w:rPr>
              <w:t>-IP-Address</w:t>
            </w:r>
          </w:p>
          <w:p w14:paraId="1BBDA2E5" w14:textId="77777777" w:rsidR="005627A2" w:rsidRPr="00B55E3E" w:rsidRDefault="005627A2" w:rsidP="006E083D">
            <w:pPr>
              <w:pStyle w:val="TAL"/>
              <w:rPr>
                <w:b/>
                <w:bCs/>
                <w:i/>
                <w:noProof/>
                <w:lang w:eastAsia="en-GB"/>
              </w:rPr>
            </w:pPr>
            <w:r w:rsidRPr="00B55E3E">
              <w:rPr>
                <w:rFonts w:cs="Arial"/>
                <w:szCs w:val="18"/>
                <w:lang w:eastAsia="zh-CN"/>
              </w:rPr>
              <w:t>This field is used to provide the IP address information for IAB-node.</w:t>
            </w:r>
          </w:p>
        </w:tc>
      </w:tr>
      <w:tr w:rsidR="005627A2" w:rsidRPr="00B55E3E" w14:paraId="6661778E" w14:textId="77777777" w:rsidTr="006E083D">
        <w:tc>
          <w:tcPr>
            <w:tcW w:w="14173" w:type="dxa"/>
            <w:tcBorders>
              <w:top w:val="single" w:sz="4" w:space="0" w:color="auto"/>
              <w:left w:val="single" w:sz="4" w:space="0" w:color="auto"/>
              <w:bottom w:val="single" w:sz="4" w:space="0" w:color="auto"/>
              <w:right w:val="single" w:sz="4" w:space="0" w:color="auto"/>
            </w:tcBorders>
            <w:hideMark/>
          </w:tcPr>
          <w:p w14:paraId="2072E834" w14:textId="77777777" w:rsidR="005627A2" w:rsidRPr="00B55E3E" w:rsidRDefault="005627A2" w:rsidP="006E083D">
            <w:pPr>
              <w:pStyle w:val="TAL"/>
              <w:rPr>
                <w:rFonts w:cs="Arial"/>
                <w:b/>
                <w:i/>
                <w:szCs w:val="18"/>
                <w:lang w:eastAsia="zh-CN"/>
              </w:rPr>
            </w:pPr>
            <w:proofErr w:type="spellStart"/>
            <w:r w:rsidRPr="00B55E3E">
              <w:rPr>
                <w:rFonts w:cs="Arial"/>
                <w:b/>
                <w:i/>
                <w:szCs w:val="18"/>
                <w:lang w:eastAsia="zh-CN"/>
              </w:rPr>
              <w:t>iab</w:t>
            </w:r>
            <w:proofErr w:type="spellEnd"/>
            <w:r w:rsidRPr="00B55E3E">
              <w:rPr>
                <w:rFonts w:cs="Arial"/>
                <w:b/>
                <w:i/>
                <w:szCs w:val="18"/>
                <w:lang w:eastAsia="zh-CN"/>
              </w:rPr>
              <w:t>-IP-</w:t>
            </w:r>
            <w:proofErr w:type="spellStart"/>
            <w:r w:rsidRPr="00B55E3E">
              <w:rPr>
                <w:rFonts w:cs="Arial"/>
                <w:b/>
                <w:i/>
                <w:szCs w:val="18"/>
                <w:lang w:eastAsia="zh-CN"/>
              </w:rPr>
              <w:t>AddressIndex</w:t>
            </w:r>
            <w:proofErr w:type="spellEnd"/>
          </w:p>
          <w:p w14:paraId="7342D7E6" w14:textId="77777777" w:rsidR="005627A2" w:rsidRPr="00B55E3E" w:rsidRDefault="005627A2" w:rsidP="006E083D">
            <w:pPr>
              <w:pStyle w:val="TAL"/>
              <w:rPr>
                <w:rFonts w:cs="Arial"/>
                <w:b/>
                <w:i/>
                <w:szCs w:val="18"/>
                <w:lang w:eastAsia="zh-CN"/>
              </w:rPr>
            </w:pPr>
            <w:r w:rsidRPr="00B55E3E">
              <w:rPr>
                <w:rFonts w:cs="Arial"/>
                <w:szCs w:val="18"/>
                <w:lang w:eastAsia="zh-CN"/>
              </w:rPr>
              <w:t>This field is used to identify a configuration of an IP address.</w:t>
            </w:r>
          </w:p>
        </w:tc>
      </w:tr>
      <w:tr w:rsidR="005627A2" w:rsidRPr="00B55E3E" w14:paraId="716CEFC8" w14:textId="77777777" w:rsidTr="006E083D">
        <w:tc>
          <w:tcPr>
            <w:tcW w:w="14173" w:type="dxa"/>
            <w:tcBorders>
              <w:top w:val="single" w:sz="4" w:space="0" w:color="auto"/>
              <w:left w:val="single" w:sz="4" w:space="0" w:color="auto"/>
              <w:bottom w:val="single" w:sz="4" w:space="0" w:color="auto"/>
              <w:right w:val="single" w:sz="4" w:space="0" w:color="auto"/>
            </w:tcBorders>
          </w:tcPr>
          <w:p w14:paraId="44347D18" w14:textId="77777777" w:rsidR="005627A2" w:rsidRPr="00B55E3E" w:rsidRDefault="005627A2" w:rsidP="006E083D">
            <w:pPr>
              <w:pStyle w:val="TAL"/>
              <w:rPr>
                <w:rFonts w:cs="Arial"/>
                <w:b/>
                <w:i/>
                <w:szCs w:val="18"/>
                <w:lang w:eastAsia="zh-CN"/>
              </w:rPr>
            </w:pPr>
            <w:proofErr w:type="spellStart"/>
            <w:r w:rsidRPr="00B55E3E">
              <w:rPr>
                <w:rFonts w:cs="Arial"/>
                <w:b/>
                <w:i/>
                <w:szCs w:val="18"/>
                <w:lang w:eastAsia="zh-CN"/>
              </w:rPr>
              <w:t>iab</w:t>
            </w:r>
            <w:proofErr w:type="spellEnd"/>
            <w:r w:rsidRPr="00B55E3E">
              <w:rPr>
                <w:rFonts w:cs="Arial"/>
                <w:b/>
                <w:i/>
                <w:szCs w:val="18"/>
                <w:lang w:eastAsia="zh-CN"/>
              </w:rPr>
              <w:t>-IP-</w:t>
            </w:r>
            <w:proofErr w:type="spellStart"/>
            <w:r w:rsidRPr="00B55E3E">
              <w:rPr>
                <w:rFonts w:cs="Arial"/>
                <w:b/>
                <w:i/>
                <w:szCs w:val="18"/>
                <w:lang w:eastAsia="zh-CN"/>
              </w:rPr>
              <w:t>AddressToAddModList</w:t>
            </w:r>
            <w:proofErr w:type="spellEnd"/>
          </w:p>
          <w:p w14:paraId="2CAFDAE3" w14:textId="77777777" w:rsidR="005627A2" w:rsidRPr="00B55E3E" w:rsidRDefault="005627A2" w:rsidP="006E083D">
            <w:pPr>
              <w:pStyle w:val="TAL"/>
              <w:rPr>
                <w:b/>
                <w:bCs/>
                <w:i/>
                <w:noProof/>
                <w:lang w:eastAsia="en-GB"/>
              </w:rPr>
            </w:pPr>
            <w:r w:rsidRPr="00B55E3E">
              <w:rPr>
                <w:szCs w:val="22"/>
                <w:lang w:eastAsia="zh-CN"/>
              </w:rPr>
              <w:t>List of IP addresses allocated for IAB-node to be added and modified.</w:t>
            </w:r>
          </w:p>
        </w:tc>
      </w:tr>
      <w:tr w:rsidR="005627A2" w:rsidRPr="00B55E3E" w14:paraId="42F58533" w14:textId="77777777" w:rsidTr="006E083D">
        <w:tc>
          <w:tcPr>
            <w:tcW w:w="14173" w:type="dxa"/>
            <w:tcBorders>
              <w:top w:val="single" w:sz="4" w:space="0" w:color="auto"/>
              <w:left w:val="single" w:sz="4" w:space="0" w:color="auto"/>
              <w:bottom w:val="single" w:sz="4" w:space="0" w:color="auto"/>
              <w:right w:val="single" w:sz="4" w:space="0" w:color="auto"/>
            </w:tcBorders>
          </w:tcPr>
          <w:p w14:paraId="7B37CA22" w14:textId="77777777" w:rsidR="005627A2" w:rsidRPr="00B55E3E" w:rsidRDefault="005627A2" w:rsidP="006E083D">
            <w:pPr>
              <w:pStyle w:val="TAL"/>
              <w:rPr>
                <w:rFonts w:cs="Arial"/>
                <w:b/>
                <w:i/>
                <w:szCs w:val="18"/>
                <w:lang w:eastAsia="zh-CN"/>
              </w:rPr>
            </w:pPr>
            <w:proofErr w:type="spellStart"/>
            <w:r w:rsidRPr="00B55E3E">
              <w:rPr>
                <w:rFonts w:cs="Arial"/>
                <w:b/>
                <w:i/>
                <w:szCs w:val="18"/>
                <w:lang w:eastAsia="zh-CN"/>
              </w:rPr>
              <w:t>iab</w:t>
            </w:r>
            <w:proofErr w:type="spellEnd"/>
            <w:r w:rsidRPr="00B55E3E">
              <w:rPr>
                <w:rFonts w:cs="Arial"/>
                <w:b/>
                <w:i/>
                <w:szCs w:val="18"/>
                <w:lang w:eastAsia="zh-CN"/>
              </w:rPr>
              <w:t>-IP-</w:t>
            </w:r>
            <w:proofErr w:type="spellStart"/>
            <w:r w:rsidRPr="00B55E3E">
              <w:rPr>
                <w:rFonts w:cs="Arial"/>
                <w:b/>
                <w:i/>
                <w:szCs w:val="18"/>
                <w:lang w:eastAsia="zh-CN"/>
              </w:rPr>
              <w:t>AddressToReleaseList</w:t>
            </w:r>
            <w:proofErr w:type="spellEnd"/>
          </w:p>
          <w:p w14:paraId="26526B92" w14:textId="77777777" w:rsidR="005627A2" w:rsidRPr="00B55E3E" w:rsidRDefault="005627A2" w:rsidP="006E083D">
            <w:pPr>
              <w:pStyle w:val="TAL"/>
              <w:rPr>
                <w:b/>
                <w:bCs/>
                <w:i/>
                <w:noProof/>
                <w:lang w:eastAsia="en-GB"/>
              </w:rPr>
            </w:pPr>
            <w:r w:rsidRPr="00B55E3E">
              <w:rPr>
                <w:szCs w:val="22"/>
                <w:lang w:eastAsia="zh-CN"/>
              </w:rPr>
              <w:t>List of IP address allocated for IAB-node to be released.</w:t>
            </w:r>
          </w:p>
        </w:tc>
      </w:tr>
      <w:tr w:rsidR="005627A2" w:rsidRPr="00B55E3E" w14:paraId="575D8D08" w14:textId="77777777" w:rsidTr="006E083D">
        <w:tc>
          <w:tcPr>
            <w:tcW w:w="14173" w:type="dxa"/>
            <w:tcBorders>
              <w:top w:val="single" w:sz="4" w:space="0" w:color="auto"/>
              <w:left w:val="single" w:sz="4" w:space="0" w:color="auto"/>
              <w:bottom w:val="single" w:sz="4" w:space="0" w:color="auto"/>
              <w:right w:val="single" w:sz="4" w:space="0" w:color="auto"/>
            </w:tcBorders>
          </w:tcPr>
          <w:p w14:paraId="6003C21A" w14:textId="77777777" w:rsidR="005627A2" w:rsidRPr="00B55E3E" w:rsidRDefault="005627A2" w:rsidP="006E083D">
            <w:pPr>
              <w:pStyle w:val="TAL"/>
              <w:rPr>
                <w:rFonts w:cs="Arial"/>
                <w:b/>
                <w:i/>
                <w:szCs w:val="18"/>
                <w:lang w:eastAsia="zh-CN"/>
              </w:rPr>
            </w:pPr>
            <w:proofErr w:type="spellStart"/>
            <w:r w:rsidRPr="00B55E3E">
              <w:rPr>
                <w:rFonts w:cs="Arial"/>
                <w:b/>
                <w:i/>
                <w:szCs w:val="18"/>
                <w:lang w:eastAsia="zh-CN"/>
              </w:rPr>
              <w:t>iab</w:t>
            </w:r>
            <w:proofErr w:type="spellEnd"/>
            <w:r w:rsidRPr="00B55E3E">
              <w:rPr>
                <w:rFonts w:cs="Arial"/>
                <w:b/>
                <w:i/>
                <w:szCs w:val="18"/>
                <w:lang w:eastAsia="zh-CN"/>
              </w:rPr>
              <w:t>-IP-Usage</w:t>
            </w:r>
          </w:p>
          <w:p w14:paraId="0B3A51B7" w14:textId="77777777" w:rsidR="005627A2" w:rsidRPr="00B55E3E" w:rsidRDefault="005627A2" w:rsidP="006E083D">
            <w:pPr>
              <w:pStyle w:val="TAL"/>
              <w:rPr>
                <w:b/>
                <w:bCs/>
                <w:i/>
                <w:noProof/>
                <w:lang w:eastAsia="en-GB"/>
              </w:rPr>
            </w:pPr>
            <w:r w:rsidRPr="00B55E3E">
              <w:rPr>
                <w:szCs w:val="22"/>
                <w:lang w:eastAsia="zh-CN"/>
              </w:rPr>
              <w:t xml:space="preserve">This field is used to indicate the usage of the assigned IP address. If this field is </w:t>
            </w:r>
            <w:r w:rsidRPr="00B55E3E">
              <w:rPr>
                <w:rFonts w:cs="Arial"/>
                <w:szCs w:val="22"/>
                <w:lang w:eastAsia="zh-CN"/>
              </w:rPr>
              <w:t>not configured</w:t>
            </w:r>
            <w:r w:rsidRPr="00B55E3E">
              <w:rPr>
                <w:szCs w:val="22"/>
                <w:lang w:eastAsia="zh-CN"/>
              </w:rPr>
              <w:t>, the assigned IP address is used for all traffic.</w:t>
            </w:r>
          </w:p>
        </w:tc>
      </w:tr>
      <w:tr w:rsidR="005627A2" w:rsidRPr="00B55E3E" w14:paraId="4E5BB496" w14:textId="77777777" w:rsidTr="006E083D">
        <w:tc>
          <w:tcPr>
            <w:tcW w:w="14173" w:type="dxa"/>
            <w:tcBorders>
              <w:top w:val="single" w:sz="4" w:space="0" w:color="auto"/>
              <w:left w:val="single" w:sz="4" w:space="0" w:color="auto"/>
              <w:bottom w:val="single" w:sz="4" w:space="0" w:color="auto"/>
              <w:right w:val="single" w:sz="4" w:space="0" w:color="auto"/>
            </w:tcBorders>
          </w:tcPr>
          <w:p w14:paraId="3AF8448C" w14:textId="77777777" w:rsidR="005627A2" w:rsidRPr="00B55E3E" w:rsidRDefault="005627A2" w:rsidP="006E083D">
            <w:pPr>
              <w:pStyle w:val="TAL"/>
              <w:rPr>
                <w:rFonts w:cs="Arial"/>
                <w:b/>
                <w:i/>
                <w:szCs w:val="18"/>
                <w:lang w:eastAsia="zh-CN"/>
              </w:rPr>
            </w:pPr>
            <w:proofErr w:type="spellStart"/>
            <w:r w:rsidRPr="00B55E3E">
              <w:rPr>
                <w:rFonts w:cs="Arial"/>
                <w:b/>
                <w:i/>
                <w:szCs w:val="18"/>
                <w:lang w:eastAsia="zh-CN"/>
              </w:rPr>
              <w:t>iab</w:t>
            </w:r>
            <w:proofErr w:type="spellEnd"/>
            <w:r w:rsidRPr="00B55E3E">
              <w:rPr>
                <w:rFonts w:cs="Arial"/>
                <w:b/>
                <w:i/>
                <w:szCs w:val="18"/>
                <w:lang w:eastAsia="zh-CN"/>
              </w:rPr>
              <w:t>-donor-DU-BAP-Address</w:t>
            </w:r>
          </w:p>
          <w:p w14:paraId="616A8420" w14:textId="77777777" w:rsidR="005627A2" w:rsidRPr="00B55E3E" w:rsidRDefault="005627A2" w:rsidP="006E083D">
            <w:pPr>
              <w:pStyle w:val="TAL"/>
              <w:rPr>
                <w:b/>
                <w:bCs/>
                <w:i/>
                <w:noProof/>
                <w:lang w:eastAsia="en-GB"/>
              </w:rPr>
            </w:pPr>
            <w:r w:rsidRPr="00B55E3E">
              <w:rPr>
                <w:szCs w:val="22"/>
                <w:lang w:eastAsia="zh-CN"/>
              </w:rPr>
              <w:t>This field is used to indicate the BAP address of the IAB-donor-DU where the IP address is anchored.</w:t>
            </w:r>
          </w:p>
        </w:tc>
      </w:tr>
      <w:tr w:rsidR="005627A2" w:rsidRPr="00B55E3E" w14:paraId="28DA9C54" w14:textId="77777777" w:rsidTr="006E083D">
        <w:tc>
          <w:tcPr>
            <w:tcW w:w="14173" w:type="dxa"/>
            <w:tcBorders>
              <w:top w:val="single" w:sz="4" w:space="0" w:color="auto"/>
              <w:left w:val="single" w:sz="4" w:space="0" w:color="auto"/>
              <w:bottom w:val="single" w:sz="4" w:space="0" w:color="auto"/>
              <w:right w:val="single" w:sz="4" w:space="0" w:color="auto"/>
            </w:tcBorders>
            <w:hideMark/>
          </w:tcPr>
          <w:p w14:paraId="2F2BCD16" w14:textId="77777777" w:rsidR="005627A2" w:rsidRPr="00B55E3E" w:rsidRDefault="005627A2" w:rsidP="006E083D">
            <w:pPr>
              <w:pStyle w:val="TAL"/>
              <w:rPr>
                <w:b/>
                <w:i/>
                <w:lang w:eastAsia="en-GB"/>
              </w:rPr>
            </w:pPr>
            <w:proofErr w:type="spellStart"/>
            <w:r w:rsidRPr="00B55E3E">
              <w:rPr>
                <w:b/>
                <w:i/>
                <w:lang w:eastAsia="en-GB"/>
              </w:rPr>
              <w:t>keySetChangeIndicator</w:t>
            </w:r>
            <w:proofErr w:type="spellEnd"/>
          </w:p>
          <w:p w14:paraId="3E67A2BA" w14:textId="77777777" w:rsidR="005627A2" w:rsidRPr="00B55E3E" w:rsidRDefault="005627A2" w:rsidP="006E083D">
            <w:pPr>
              <w:pStyle w:val="TAL"/>
              <w:rPr>
                <w:b/>
                <w:bCs/>
                <w:i/>
                <w:noProof/>
                <w:lang w:eastAsia="en-GB"/>
              </w:rPr>
            </w:pPr>
            <w:r w:rsidRPr="00B55E3E">
              <w:rPr>
                <w:bCs/>
                <w:noProof/>
                <w:lang w:eastAsia="en-GB"/>
              </w:rPr>
              <w:t>Indicates whether UE shall derive a new K</w:t>
            </w:r>
            <w:r w:rsidRPr="00B55E3E">
              <w:rPr>
                <w:bCs/>
                <w:noProof/>
                <w:vertAlign w:val="subscript"/>
                <w:lang w:eastAsia="en-GB"/>
              </w:rPr>
              <w:t>gNB</w:t>
            </w:r>
            <w:r w:rsidRPr="00B55E3E">
              <w:rPr>
                <w:bCs/>
                <w:noProof/>
                <w:lang w:eastAsia="en-GB"/>
              </w:rPr>
              <w:t xml:space="preserve">. If </w:t>
            </w:r>
            <w:r w:rsidRPr="00B55E3E">
              <w:rPr>
                <w:bCs/>
                <w:i/>
                <w:noProof/>
                <w:lang w:eastAsia="en-GB"/>
              </w:rPr>
              <w:t>reconfigurationWithSync</w:t>
            </w:r>
            <w:r w:rsidRPr="00B55E3E">
              <w:rPr>
                <w:bCs/>
                <w:noProof/>
                <w:lang w:eastAsia="en-GB"/>
              </w:rPr>
              <w:t xml:space="preserve"> is included, value </w:t>
            </w:r>
            <w:r w:rsidRPr="00B55E3E">
              <w:rPr>
                <w:bCs/>
                <w:i/>
                <w:noProof/>
                <w:lang w:eastAsia="en-GB"/>
              </w:rPr>
              <w:t>true</w:t>
            </w:r>
            <w:r w:rsidRPr="00B55E3E">
              <w:rPr>
                <w:bCs/>
                <w:noProof/>
                <w:lang w:eastAsia="en-GB"/>
              </w:rPr>
              <w:t xml:space="preserve"> indicates that a K</w:t>
            </w:r>
            <w:r w:rsidRPr="00B55E3E">
              <w:rPr>
                <w:bCs/>
                <w:noProof/>
                <w:vertAlign w:val="subscript"/>
                <w:lang w:eastAsia="en-GB"/>
              </w:rPr>
              <w:t>gNB</w:t>
            </w:r>
            <w:r w:rsidRPr="00B55E3E">
              <w:rPr>
                <w:bCs/>
                <w:noProof/>
                <w:lang w:eastAsia="en-GB"/>
              </w:rPr>
              <w:t xml:space="preserve"> key is derived from a K</w:t>
            </w:r>
            <w:r w:rsidRPr="00B55E3E">
              <w:rPr>
                <w:bCs/>
                <w:noProof/>
                <w:vertAlign w:val="subscript"/>
                <w:lang w:eastAsia="en-GB"/>
              </w:rPr>
              <w:t>AMF</w:t>
            </w:r>
            <w:r w:rsidRPr="00B55E3E">
              <w:rPr>
                <w:bCs/>
                <w:noProof/>
                <w:lang w:eastAsia="en-GB"/>
              </w:rPr>
              <w:t xml:space="preserve"> key taken into use through the latest successful NAS SMC procedure, </w:t>
            </w:r>
            <w:r w:rsidRPr="00B55E3E">
              <w:rPr>
                <w:rFonts w:eastAsia="宋体"/>
                <w:bCs/>
                <w:noProof/>
                <w:lang w:eastAsia="zh-CN"/>
              </w:rPr>
              <w:t>or</w:t>
            </w:r>
            <w:r w:rsidRPr="00B55E3E">
              <w:rPr>
                <w:lang w:eastAsia="sv-SE"/>
              </w:rPr>
              <w:t xml:space="preserve"> N2 handover procedure with K</w:t>
            </w:r>
            <w:r w:rsidRPr="00B55E3E">
              <w:rPr>
                <w:vertAlign w:val="subscript"/>
                <w:lang w:eastAsia="sv-SE"/>
              </w:rPr>
              <w:t>AMF</w:t>
            </w:r>
            <w:r w:rsidRPr="00B55E3E">
              <w:rPr>
                <w:lang w:eastAsia="sv-SE"/>
              </w:rPr>
              <w:t xml:space="preserve"> change,</w:t>
            </w:r>
            <w:r w:rsidRPr="00B55E3E">
              <w:rPr>
                <w:bCs/>
                <w:noProof/>
                <w:lang w:eastAsia="en-GB"/>
              </w:rPr>
              <w:t xml:space="preserve"> as described in TS 33.501 [11] for K</w:t>
            </w:r>
            <w:r w:rsidRPr="00B55E3E">
              <w:rPr>
                <w:bCs/>
                <w:noProof/>
                <w:vertAlign w:val="subscript"/>
                <w:lang w:eastAsia="en-GB"/>
              </w:rPr>
              <w:t>gNB</w:t>
            </w:r>
            <w:r w:rsidRPr="00B55E3E">
              <w:rPr>
                <w:bCs/>
                <w:noProof/>
                <w:lang w:eastAsia="en-GB"/>
              </w:rPr>
              <w:t xml:space="preserve"> re-keying. Value </w:t>
            </w:r>
            <w:r w:rsidRPr="00B55E3E">
              <w:rPr>
                <w:bCs/>
                <w:i/>
                <w:noProof/>
                <w:lang w:eastAsia="en-GB"/>
              </w:rPr>
              <w:t>false</w:t>
            </w:r>
            <w:r w:rsidRPr="00B55E3E">
              <w:rPr>
                <w:bCs/>
                <w:noProof/>
                <w:lang w:eastAsia="en-GB"/>
              </w:rPr>
              <w:t xml:space="preserve"> indicates that the new K</w:t>
            </w:r>
            <w:r w:rsidRPr="00B55E3E">
              <w:rPr>
                <w:bCs/>
                <w:noProof/>
                <w:vertAlign w:val="subscript"/>
                <w:lang w:eastAsia="en-GB"/>
              </w:rPr>
              <w:t>gNB</w:t>
            </w:r>
            <w:r w:rsidRPr="00B55E3E">
              <w:rPr>
                <w:bCs/>
                <w:noProof/>
                <w:lang w:eastAsia="en-GB"/>
              </w:rPr>
              <w:t xml:space="preserve"> key is obtained from the current K</w:t>
            </w:r>
            <w:r w:rsidRPr="00B55E3E">
              <w:rPr>
                <w:bCs/>
                <w:noProof/>
                <w:vertAlign w:val="subscript"/>
                <w:lang w:eastAsia="en-GB"/>
              </w:rPr>
              <w:t>gNB</w:t>
            </w:r>
            <w:r w:rsidRPr="00B55E3E">
              <w:rPr>
                <w:bCs/>
                <w:noProof/>
                <w:lang w:eastAsia="en-GB"/>
              </w:rPr>
              <w:t xml:space="preserve"> key or from the NH as described in TS 33.501 [11].</w:t>
            </w:r>
          </w:p>
        </w:tc>
      </w:tr>
      <w:tr w:rsidR="005627A2" w:rsidRPr="00B55E3E" w14:paraId="59A06CC7" w14:textId="77777777" w:rsidTr="006E083D">
        <w:tc>
          <w:tcPr>
            <w:tcW w:w="14173" w:type="dxa"/>
            <w:tcBorders>
              <w:top w:val="single" w:sz="4" w:space="0" w:color="auto"/>
              <w:left w:val="single" w:sz="4" w:space="0" w:color="auto"/>
              <w:bottom w:val="single" w:sz="4" w:space="0" w:color="auto"/>
              <w:right w:val="single" w:sz="4" w:space="0" w:color="auto"/>
            </w:tcBorders>
            <w:hideMark/>
          </w:tcPr>
          <w:p w14:paraId="65AC056D" w14:textId="77777777" w:rsidR="005627A2" w:rsidRPr="00B55E3E" w:rsidRDefault="005627A2" w:rsidP="006E083D">
            <w:pPr>
              <w:pStyle w:val="TAL"/>
              <w:rPr>
                <w:szCs w:val="22"/>
                <w:lang w:eastAsia="sv-SE"/>
              </w:rPr>
            </w:pPr>
            <w:proofErr w:type="spellStart"/>
            <w:r w:rsidRPr="00B55E3E">
              <w:rPr>
                <w:b/>
                <w:i/>
                <w:szCs w:val="22"/>
                <w:lang w:eastAsia="sv-SE"/>
              </w:rPr>
              <w:t>masterCellGroup</w:t>
            </w:r>
            <w:proofErr w:type="spellEnd"/>
          </w:p>
          <w:p w14:paraId="1359084F" w14:textId="77777777" w:rsidR="005627A2" w:rsidRPr="00B55E3E" w:rsidRDefault="005627A2" w:rsidP="006E083D">
            <w:pPr>
              <w:pStyle w:val="TAL"/>
              <w:rPr>
                <w:b/>
                <w:i/>
                <w:szCs w:val="22"/>
                <w:lang w:eastAsia="sv-SE"/>
              </w:rPr>
            </w:pPr>
            <w:r w:rsidRPr="00B55E3E">
              <w:rPr>
                <w:szCs w:val="22"/>
                <w:lang w:eastAsia="sv-SE"/>
              </w:rPr>
              <w:t>Configuration of master cell group.</w:t>
            </w:r>
          </w:p>
        </w:tc>
      </w:tr>
      <w:tr w:rsidR="005627A2" w:rsidRPr="00B55E3E" w14:paraId="39230FF5" w14:textId="77777777" w:rsidTr="006E083D">
        <w:tc>
          <w:tcPr>
            <w:tcW w:w="14173" w:type="dxa"/>
            <w:tcBorders>
              <w:top w:val="single" w:sz="4" w:space="0" w:color="auto"/>
              <w:left w:val="single" w:sz="4" w:space="0" w:color="auto"/>
              <w:bottom w:val="single" w:sz="4" w:space="0" w:color="auto"/>
              <w:right w:val="single" w:sz="4" w:space="0" w:color="auto"/>
            </w:tcBorders>
            <w:hideMark/>
          </w:tcPr>
          <w:p w14:paraId="7A7A0354" w14:textId="77777777" w:rsidR="005627A2" w:rsidRPr="00B55E3E" w:rsidRDefault="005627A2" w:rsidP="006E083D">
            <w:pPr>
              <w:pStyle w:val="TAL"/>
              <w:rPr>
                <w:b/>
                <w:i/>
                <w:szCs w:val="22"/>
                <w:lang w:eastAsia="sv-SE"/>
              </w:rPr>
            </w:pPr>
            <w:proofErr w:type="spellStart"/>
            <w:r w:rsidRPr="00B55E3E">
              <w:rPr>
                <w:b/>
                <w:i/>
                <w:szCs w:val="22"/>
                <w:lang w:eastAsia="sv-SE"/>
              </w:rPr>
              <w:t>mrdc-ReleaseAndAdd</w:t>
            </w:r>
            <w:proofErr w:type="spellEnd"/>
          </w:p>
          <w:p w14:paraId="35DEA314" w14:textId="77777777" w:rsidR="005627A2" w:rsidRPr="00B55E3E" w:rsidRDefault="005627A2" w:rsidP="006E083D">
            <w:pPr>
              <w:pStyle w:val="TAL"/>
              <w:rPr>
                <w:szCs w:val="22"/>
                <w:lang w:eastAsia="sv-SE"/>
              </w:rPr>
            </w:pPr>
            <w:r w:rsidRPr="00B55E3E">
              <w:rPr>
                <w:szCs w:val="22"/>
                <w:lang w:eastAsia="sv-SE"/>
              </w:rPr>
              <w:t>This field indicates that the current SCG configuration is released and a new SCG is added at the same time.</w:t>
            </w:r>
          </w:p>
        </w:tc>
      </w:tr>
      <w:tr w:rsidR="005627A2" w:rsidRPr="00B55E3E" w14:paraId="6D0DA300" w14:textId="77777777" w:rsidTr="006E083D">
        <w:tc>
          <w:tcPr>
            <w:tcW w:w="14173" w:type="dxa"/>
            <w:tcBorders>
              <w:top w:val="single" w:sz="4" w:space="0" w:color="auto"/>
              <w:left w:val="single" w:sz="4" w:space="0" w:color="auto"/>
              <w:bottom w:val="single" w:sz="4" w:space="0" w:color="auto"/>
              <w:right w:val="single" w:sz="4" w:space="0" w:color="auto"/>
            </w:tcBorders>
            <w:hideMark/>
          </w:tcPr>
          <w:p w14:paraId="1127EDBE" w14:textId="77777777" w:rsidR="005627A2" w:rsidRPr="00B55E3E" w:rsidRDefault="005627A2" w:rsidP="006E083D">
            <w:pPr>
              <w:pStyle w:val="TAL"/>
              <w:rPr>
                <w:b/>
                <w:bCs/>
                <w:i/>
                <w:noProof/>
                <w:lang w:eastAsia="en-GB"/>
              </w:rPr>
            </w:pPr>
            <w:r w:rsidRPr="00B55E3E">
              <w:rPr>
                <w:b/>
                <w:bCs/>
                <w:i/>
                <w:noProof/>
                <w:lang w:eastAsia="en-GB"/>
              </w:rPr>
              <w:t>mrdc-SecondaryCellGroup</w:t>
            </w:r>
          </w:p>
          <w:p w14:paraId="43D84D4B" w14:textId="77777777" w:rsidR="005627A2" w:rsidRPr="00B55E3E" w:rsidRDefault="005627A2" w:rsidP="006E083D">
            <w:pPr>
              <w:pStyle w:val="TAL"/>
              <w:rPr>
                <w:lang w:eastAsia="sv-SE"/>
              </w:rPr>
            </w:pPr>
            <w:r w:rsidRPr="00B55E3E">
              <w:rPr>
                <w:bCs/>
                <w:noProof/>
                <w:lang w:eastAsia="en-GB"/>
              </w:rPr>
              <w:t>Includes an RRC message for SCG configuration in NR-DC or NE-DC.</w:t>
            </w:r>
            <w:r w:rsidRPr="00B55E3E">
              <w:rPr>
                <w:bCs/>
                <w:noProof/>
                <w:lang w:eastAsia="en-GB"/>
              </w:rPr>
              <w:br/>
            </w:r>
            <w:r w:rsidRPr="00B55E3E">
              <w:rPr>
                <w:lang w:eastAsia="sv-SE"/>
              </w:rPr>
              <w:t xml:space="preserve">For NR-DC (nr-SCG), </w:t>
            </w:r>
            <w:proofErr w:type="spellStart"/>
            <w:r w:rsidRPr="00B55E3E">
              <w:rPr>
                <w:i/>
                <w:lang w:eastAsia="sv-SE"/>
              </w:rPr>
              <w:t>mrdc-SecondaryCellGroup</w:t>
            </w:r>
            <w:proofErr w:type="spellEnd"/>
            <w:r w:rsidRPr="00B55E3E">
              <w:rPr>
                <w:lang w:eastAsia="sv-SE"/>
              </w:rPr>
              <w:t xml:space="preserve"> contains </w:t>
            </w:r>
            <w:r w:rsidRPr="00B55E3E">
              <w:rPr>
                <w:bCs/>
                <w:lang w:eastAsia="en-GB"/>
              </w:rPr>
              <w:t xml:space="preserve">the </w:t>
            </w:r>
            <w:proofErr w:type="spellStart"/>
            <w:r w:rsidRPr="00B55E3E">
              <w:rPr>
                <w:bCs/>
                <w:i/>
                <w:lang w:eastAsia="en-GB"/>
              </w:rPr>
              <w:t>RRCReconfiguration</w:t>
            </w:r>
            <w:proofErr w:type="spellEnd"/>
            <w:r w:rsidRPr="00B55E3E">
              <w:rPr>
                <w:bCs/>
                <w:lang w:eastAsia="en-GB"/>
              </w:rPr>
              <w:t xml:space="preserve"> message as generated (entirely) by SN </w:t>
            </w:r>
            <w:proofErr w:type="spellStart"/>
            <w:r w:rsidRPr="00B55E3E">
              <w:rPr>
                <w:bCs/>
                <w:lang w:eastAsia="en-GB"/>
              </w:rPr>
              <w:t>gNB</w:t>
            </w:r>
            <w:proofErr w:type="spellEnd"/>
            <w:r w:rsidRPr="00B55E3E">
              <w:rPr>
                <w:bCs/>
                <w:lang w:eastAsia="en-GB"/>
              </w:rPr>
              <w:t>.</w:t>
            </w:r>
            <w:r w:rsidRPr="00B55E3E">
              <w:rPr>
                <w:lang w:eastAsia="zh-CN"/>
              </w:rPr>
              <w:t xml:space="preserve"> In this version of the specification, the RRC message </w:t>
            </w:r>
            <w:r w:rsidRPr="00B55E3E">
              <w:rPr>
                <w:lang w:eastAsia="sv-SE"/>
              </w:rPr>
              <w:t>can</w:t>
            </w:r>
            <w:r w:rsidRPr="00B55E3E">
              <w:rPr>
                <w:lang w:eastAsia="zh-CN"/>
              </w:rPr>
              <w:t xml:space="preserve"> only include fields </w:t>
            </w:r>
            <w:proofErr w:type="spellStart"/>
            <w:r w:rsidRPr="00B55E3E">
              <w:rPr>
                <w:i/>
                <w:lang w:eastAsia="sv-SE"/>
              </w:rPr>
              <w:t>secondaryCellGroup</w:t>
            </w:r>
            <w:proofErr w:type="spellEnd"/>
            <w:r w:rsidRPr="00B55E3E">
              <w:rPr>
                <w:i/>
              </w:rPr>
              <w:t xml:space="preserve">, </w:t>
            </w:r>
            <w:proofErr w:type="spellStart"/>
            <w:r w:rsidRPr="00B55E3E">
              <w:rPr>
                <w:i/>
              </w:rPr>
              <w:t>otherConfig</w:t>
            </w:r>
            <w:proofErr w:type="spellEnd"/>
            <w:r w:rsidRPr="00B55E3E">
              <w:rPr>
                <w:i/>
              </w:rPr>
              <w:t xml:space="preserve">, </w:t>
            </w:r>
            <w:proofErr w:type="spellStart"/>
            <w:r w:rsidRPr="00B55E3E">
              <w:rPr>
                <w:i/>
              </w:rPr>
              <w:t>conditionalReconfiguration</w:t>
            </w:r>
            <w:proofErr w:type="spellEnd"/>
            <w:r w:rsidRPr="00B55E3E">
              <w:rPr>
                <w:i/>
              </w:rPr>
              <w:t>,</w:t>
            </w:r>
            <w:r w:rsidRPr="00B55E3E">
              <w:rPr>
                <w:lang w:eastAsia="sv-SE"/>
              </w:rPr>
              <w:t xml:space="preserve"> </w:t>
            </w:r>
            <w:proofErr w:type="spellStart"/>
            <w:r w:rsidRPr="00B55E3E">
              <w:rPr>
                <w:i/>
                <w:lang w:eastAsia="sv-SE"/>
              </w:rPr>
              <w:t>measConfig</w:t>
            </w:r>
            <w:proofErr w:type="spellEnd"/>
            <w:r w:rsidRPr="00B55E3E">
              <w:rPr>
                <w:i/>
                <w:lang w:eastAsia="sv-SE"/>
              </w:rPr>
              <w:t>,</w:t>
            </w:r>
            <w:r w:rsidRPr="00B55E3E">
              <w:rPr>
                <w:iCs/>
                <w:lang w:eastAsia="sv-SE"/>
              </w:rPr>
              <w:t xml:space="preserve"> </w:t>
            </w:r>
            <w:r w:rsidRPr="00B55E3E">
              <w:rPr>
                <w:i/>
                <w:iCs/>
              </w:rPr>
              <w:t>bap-Config</w:t>
            </w:r>
            <w:r w:rsidRPr="00B55E3E">
              <w:t xml:space="preserve"> and </w:t>
            </w:r>
            <w:r w:rsidRPr="00B55E3E">
              <w:rPr>
                <w:i/>
                <w:iCs/>
              </w:rPr>
              <w:t>IAB-IP-</w:t>
            </w:r>
            <w:proofErr w:type="spellStart"/>
            <w:r w:rsidRPr="00B55E3E">
              <w:rPr>
                <w:i/>
                <w:iCs/>
              </w:rPr>
              <w:t>AddressConfigurationList</w:t>
            </w:r>
            <w:proofErr w:type="spellEnd"/>
            <w:r w:rsidRPr="00B55E3E">
              <w:rPr>
                <w:lang w:eastAsia="sv-SE"/>
              </w:rPr>
              <w:t>.</w:t>
            </w:r>
          </w:p>
          <w:p w14:paraId="5C1A03B8" w14:textId="77777777" w:rsidR="005627A2" w:rsidRPr="00B55E3E" w:rsidRDefault="005627A2" w:rsidP="006E083D">
            <w:pPr>
              <w:pStyle w:val="TAL"/>
              <w:rPr>
                <w:bCs/>
                <w:noProof/>
                <w:lang w:eastAsia="en-GB"/>
              </w:rPr>
            </w:pPr>
            <w:r w:rsidRPr="00B55E3E">
              <w:rPr>
                <w:lang w:eastAsia="sv-SE"/>
              </w:rPr>
              <w:t>For NE-DC (</w:t>
            </w:r>
            <w:proofErr w:type="spellStart"/>
            <w:r w:rsidRPr="00B55E3E">
              <w:rPr>
                <w:lang w:eastAsia="sv-SE"/>
              </w:rPr>
              <w:t>eutra</w:t>
            </w:r>
            <w:proofErr w:type="spellEnd"/>
            <w:r w:rsidRPr="00B55E3E">
              <w:rPr>
                <w:lang w:eastAsia="sv-SE"/>
              </w:rPr>
              <w:t xml:space="preserve">-SCG), </w:t>
            </w:r>
            <w:proofErr w:type="spellStart"/>
            <w:r w:rsidRPr="00B55E3E">
              <w:rPr>
                <w:i/>
                <w:lang w:eastAsia="sv-SE"/>
              </w:rPr>
              <w:t>mrdc-SecondaryCellGroup</w:t>
            </w:r>
            <w:proofErr w:type="spellEnd"/>
            <w:r w:rsidRPr="00B55E3E">
              <w:rPr>
                <w:bCs/>
                <w:noProof/>
                <w:lang w:eastAsia="en-GB"/>
              </w:rPr>
              <w:t xml:space="preserve"> includes the E-UTRA </w:t>
            </w:r>
            <w:r w:rsidRPr="00B55E3E">
              <w:rPr>
                <w:bCs/>
                <w:i/>
                <w:noProof/>
                <w:lang w:eastAsia="en-GB"/>
              </w:rPr>
              <w:t>RRCConnectionReconfiguration</w:t>
            </w:r>
            <w:r w:rsidRPr="00B55E3E">
              <w:rPr>
                <w:bCs/>
                <w:noProof/>
                <w:lang w:eastAsia="en-GB"/>
              </w:rPr>
              <w:t xml:space="preserve"> message as specified in TS 36.331 [10].</w:t>
            </w:r>
            <w:r w:rsidRPr="00B55E3E">
              <w:rPr>
                <w:lang w:eastAsia="zh-CN"/>
              </w:rPr>
              <w:t xml:space="preserve"> In this version of the specification, the E-UTRA RRC message can only include the field </w:t>
            </w:r>
            <w:proofErr w:type="spellStart"/>
            <w:r w:rsidRPr="00B55E3E">
              <w:rPr>
                <w:i/>
                <w:lang w:eastAsia="zh-CN"/>
              </w:rPr>
              <w:t>scg</w:t>
            </w:r>
            <w:proofErr w:type="spellEnd"/>
            <w:r w:rsidRPr="00B55E3E">
              <w:rPr>
                <w:i/>
                <w:lang w:eastAsia="zh-CN"/>
              </w:rPr>
              <w:t>-Configuration</w:t>
            </w:r>
            <w:r w:rsidRPr="00B55E3E">
              <w:rPr>
                <w:bCs/>
                <w:noProof/>
                <w:kern w:val="2"/>
                <w:lang w:eastAsia="zh-CN"/>
              </w:rPr>
              <w:t>.</w:t>
            </w:r>
          </w:p>
        </w:tc>
      </w:tr>
      <w:tr w:rsidR="005627A2" w:rsidRPr="00B55E3E" w14:paraId="26297AC7" w14:textId="77777777" w:rsidTr="006E083D">
        <w:tc>
          <w:tcPr>
            <w:tcW w:w="14173" w:type="dxa"/>
            <w:tcBorders>
              <w:top w:val="single" w:sz="4" w:space="0" w:color="auto"/>
              <w:left w:val="single" w:sz="4" w:space="0" w:color="auto"/>
              <w:bottom w:val="single" w:sz="4" w:space="0" w:color="auto"/>
              <w:right w:val="single" w:sz="4" w:space="0" w:color="auto"/>
            </w:tcBorders>
          </w:tcPr>
          <w:p w14:paraId="3F332C30" w14:textId="77777777" w:rsidR="005627A2" w:rsidRPr="00B55E3E" w:rsidRDefault="005627A2" w:rsidP="006E083D">
            <w:pPr>
              <w:pStyle w:val="TAL"/>
              <w:rPr>
                <w:b/>
                <w:bCs/>
                <w:i/>
                <w:iCs/>
                <w:lang w:eastAsia="en-GB"/>
              </w:rPr>
            </w:pPr>
            <w:proofErr w:type="spellStart"/>
            <w:r w:rsidRPr="00B55E3E">
              <w:rPr>
                <w:b/>
                <w:bCs/>
                <w:i/>
                <w:iCs/>
                <w:lang w:eastAsia="en-GB"/>
              </w:rPr>
              <w:t>musim-GapConfig</w:t>
            </w:r>
            <w:proofErr w:type="spellEnd"/>
          </w:p>
          <w:p w14:paraId="29330A93" w14:textId="77777777" w:rsidR="005627A2" w:rsidRPr="00B55E3E" w:rsidRDefault="005627A2" w:rsidP="006E083D">
            <w:pPr>
              <w:pStyle w:val="TAL"/>
              <w:rPr>
                <w:b/>
                <w:bCs/>
                <w:i/>
                <w:noProof/>
                <w:lang w:eastAsia="en-GB"/>
              </w:rPr>
            </w:pPr>
            <w:r w:rsidRPr="00B55E3E">
              <w:rPr>
                <w:bCs/>
                <w:lang w:eastAsia="en-GB"/>
              </w:rPr>
              <w:t>Indicates the MUSIM gap configuration and controls setup/release of MUSIM gaps. In this version of the specification, the network does not configure MUSIM gap together with concurrent measurement gap or preconfigured measurement gap for positioning.</w:t>
            </w:r>
          </w:p>
        </w:tc>
      </w:tr>
      <w:tr w:rsidR="005627A2" w:rsidRPr="00B55E3E" w14:paraId="22EFD4E7" w14:textId="77777777" w:rsidTr="006E083D">
        <w:tc>
          <w:tcPr>
            <w:tcW w:w="14173" w:type="dxa"/>
            <w:tcBorders>
              <w:top w:val="single" w:sz="4" w:space="0" w:color="auto"/>
              <w:left w:val="single" w:sz="4" w:space="0" w:color="auto"/>
              <w:bottom w:val="single" w:sz="4" w:space="0" w:color="auto"/>
              <w:right w:val="single" w:sz="4" w:space="0" w:color="auto"/>
            </w:tcBorders>
            <w:hideMark/>
          </w:tcPr>
          <w:p w14:paraId="2057E1D0" w14:textId="77777777" w:rsidR="005627A2" w:rsidRPr="00B55E3E" w:rsidRDefault="005627A2" w:rsidP="006E083D">
            <w:pPr>
              <w:pStyle w:val="TAL"/>
              <w:rPr>
                <w:b/>
                <w:bCs/>
                <w:i/>
                <w:noProof/>
                <w:lang w:eastAsia="en-GB"/>
              </w:rPr>
            </w:pPr>
            <w:r w:rsidRPr="00B55E3E">
              <w:rPr>
                <w:b/>
                <w:bCs/>
                <w:i/>
                <w:noProof/>
                <w:lang w:eastAsia="en-GB"/>
              </w:rPr>
              <w:t>nas-Container</w:t>
            </w:r>
          </w:p>
          <w:p w14:paraId="667EA0E8" w14:textId="77777777" w:rsidR="005627A2" w:rsidRPr="00B55E3E" w:rsidRDefault="005627A2" w:rsidP="006E083D">
            <w:pPr>
              <w:pStyle w:val="TAL"/>
              <w:rPr>
                <w:b/>
                <w:i/>
                <w:szCs w:val="22"/>
                <w:lang w:eastAsia="sv-SE"/>
              </w:rPr>
            </w:pPr>
            <w:r w:rsidRPr="00B55E3E">
              <w:rPr>
                <w:bCs/>
                <w:noProof/>
                <w:lang w:eastAsia="en-GB"/>
              </w:rPr>
              <w:t xml:space="preserve">This field is used to </w:t>
            </w:r>
            <w:r w:rsidRPr="00B55E3E">
              <w:rPr>
                <w:lang w:eastAsia="en-GB"/>
              </w:rPr>
              <w:t>transfer</w:t>
            </w:r>
            <w:r w:rsidRPr="00B55E3E">
              <w:rPr>
                <w:iCs/>
                <w:lang w:eastAsia="en-GB"/>
              </w:rPr>
              <w:t xml:space="preserve"> UE specific NAS layer information between the network and the UE. The RRC layer is transparent for this field, although it affects activation of </w:t>
            </w:r>
            <w:proofErr w:type="gramStart"/>
            <w:r w:rsidRPr="00B55E3E">
              <w:rPr>
                <w:iCs/>
                <w:lang w:eastAsia="en-GB"/>
              </w:rPr>
              <w:t>AS  security</w:t>
            </w:r>
            <w:proofErr w:type="gramEnd"/>
            <w:r w:rsidRPr="00B55E3E">
              <w:rPr>
                <w:bCs/>
                <w:noProof/>
                <w:lang w:eastAsia="en-GB"/>
              </w:rPr>
              <w:t xml:space="preserve"> after inter-system handover to NR. The content is defined in TS 24.501 [23].</w:t>
            </w:r>
          </w:p>
        </w:tc>
      </w:tr>
      <w:tr w:rsidR="005627A2" w:rsidRPr="00B55E3E" w14:paraId="639067D8" w14:textId="77777777" w:rsidTr="006E083D">
        <w:tc>
          <w:tcPr>
            <w:tcW w:w="14173" w:type="dxa"/>
            <w:tcBorders>
              <w:top w:val="single" w:sz="4" w:space="0" w:color="auto"/>
              <w:left w:val="single" w:sz="4" w:space="0" w:color="auto"/>
              <w:bottom w:val="single" w:sz="4" w:space="0" w:color="auto"/>
              <w:right w:val="single" w:sz="4" w:space="0" w:color="auto"/>
            </w:tcBorders>
          </w:tcPr>
          <w:p w14:paraId="65C7559E" w14:textId="77777777" w:rsidR="005627A2" w:rsidRPr="00B55E3E" w:rsidRDefault="005627A2" w:rsidP="006E083D">
            <w:pPr>
              <w:pStyle w:val="TAL"/>
              <w:rPr>
                <w:b/>
                <w:bCs/>
                <w:i/>
                <w:iCs/>
                <w:lang w:eastAsia="en-GB"/>
              </w:rPr>
            </w:pPr>
            <w:proofErr w:type="spellStart"/>
            <w:r w:rsidRPr="00B55E3E">
              <w:rPr>
                <w:b/>
                <w:bCs/>
                <w:i/>
                <w:iCs/>
                <w:lang w:eastAsia="en-GB"/>
              </w:rPr>
              <w:t>needForGapsConfigNR</w:t>
            </w:r>
            <w:proofErr w:type="spellEnd"/>
          </w:p>
          <w:p w14:paraId="2B2C74FA" w14:textId="77777777" w:rsidR="005627A2" w:rsidRPr="00B55E3E" w:rsidRDefault="005627A2" w:rsidP="006E083D">
            <w:pPr>
              <w:pStyle w:val="TAL"/>
              <w:rPr>
                <w:b/>
                <w:bCs/>
                <w:i/>
                <w:noProof/>
                <w:lang w:eastAsia="en-GB"/>
              </w:rPr>
            </w:pPr>
            <w:r w:rsidRPr="00B55E3E">
              <w:rPr>
                <w:bCs/>
                <w:noProof/>
                <w:lang w:eastAsia="en-GB"/>
              </w:rPr>
              <w:t xml:space="preserve">Configuration for the UE to report measurement gap requirement information of NR target bands in the </w:t>
            </w:r>
            <w:r w:rsidRPr="00B55E3E">
              <w:rPr>
                <w:bCs/>
                <w:i/>
                <w:noProof/>
                <w:lang w:eastAsia="en-GB"/>
              </w:rPr>
              <w:t>RRCReconfigurationComplete</w:t>
            </w:r>
            <w:r w:rsidRPr="00B55E3E">
              <w:rPr>
                <w:bCs/>
                <w:noProof/>
                <w:lang w:eastAsia="en-GB"/>
              </w:rPr>
              <w:t xml:space="preserve"> and </w:t>
            </w:r>
            <w:r w:rsidRPr="00B55E3E">
              <w:rPr>
                <w:bCs/>
                <w:i/>
                <w:noProof/>
                <w:lang w:eastAsia="en-GB"/>
              </w:rPr>
              <w:t>RRCResumeComplete</w:t>
            </w:r>
            <w:r w:rsidRPr="00B55E3E">
              <w:rPr>
                <w:bCs/>
                <w:noProof/>
                <w:lang w:eastAsia="en-GB"/>
              </w:rPr>
              <w:t xml:space="preserve"> message.</w:t>
            </w:r>
          </w:p>
        </w:tc>
      </w:tr>
      <w:tr w:rsidR="005627A2" w:rsidRPr="00B55E3E" w14:paraId="0274F83B" w14:textId="77777777" w:rsidTr="006E083D">
        <w:tc>
          <w:tcPr>
            <w:tcW w:w="14173" w:type="dxa"/>
            <w:tcBorders>
              <w:top w:val="single" w:sz="4" w:space="0" w:color="auto"/>
              <w:left w:val="single" w:sz="4" w:space="0" w:color="auto"/>
              <w:bottom w:val="single" w:sz="4" w:space="0" w:color="auto"/>
              <w:right w:val="single" w:sz="4" w:space="0" w:color="auto"/>
            </w:tcBorders>
          </w:tcPr>
          <w:p w14:paraId="35ECBF2F" w14:textId="77777777" w:rsidR="005627A2" w:rsidRPr="00B55E3E" w:rsidRDefault="005627A2" w:rsidP="006E083D">
            <w:pPr>
              <w:pStyle w:val="TAL"/>
              <w:rPr>
                <w:b/>
                <w:bCs/>
                <w:i/>
                <w:iCs/>
                <w:lang w:eastAsia="en-GB"/>
              </w:rPr>
            </w:pPr>
            <w:proofErr w:type="spellStart"/>
            <w:r w:rsidRPr="00B55E3E">
              <w:rPr>
                <w:b/>
                <w:bCs/>
                <w:i/>
                <w:iCs/>
                <w:lang w:eastAsia="en-GB"/>
              </w:rPr>
              <w:lastRenderedPageBreak/>
              <w:t>needForGapNCSG-ConfigEUTRA</w:t>
            </w:r>
            <w:proofErr w:type="spellEnd"/>
          </w:p>
          <w:p w14:paraId="566F2F43" w14:textId="77777777" w:rsidR="005627A2" w:rsidRPr="00B55E3E" w:rsidRDefault="005627A2" w:rsidP="006E083D">
            <w:pPr>
              <w:pStyle w:val="TAL"/>
              <w:rPr>
                <w:b/>
                <w:bCs/>
                <w:i/>
                <w:iCs/>
                <w:lang w:eastAsia="en-GB"/>
              </w:rPr>
            </w:pPr>
            <w:r w:rsidRPr="00B55E3E">
              <w:rPr>
                <w:bCs/>
                <w:noProof/>
                <w:lang w:eastAsia="en-GB"/>
              </w:rPr>
              <w:t>Configuration for the UE to report measurement gap and NCSG requirement information of E</w:t>
            </w:r>
            <w:r w:rsidRPr="00B55E3E">
              <w:rPr>
                <w:bCs/>
                <w:noProof/>
                <w:lang w:eastAsia="en-GB"/>
              </w:rPr>
              <w:noBreakHyphen/>
              <w:t xml:space="preserve">UTRA target bands in the </w:t>
            </w:r>
            <w:r w:rsidRPr="00B55E3E">
              <w:rPr>
                <w:bCs/>
                <w:i/>
                <w:noProof/>
                <w:lang w:eastAsia="en-GB"/>
              </w:rPr>
              <w:t>RRCReconfigurationComplete</w:t>
            </w:r>
            <w:r w:rsidRPr="00B55E3E">
              <w:rPr>
                <w:bCs/>
                <w:noProof/>
                <w:lang w:eastAsia="en-GB"/>
              </w:rPr>
              <w:t xml:space="preserve"> and </w:t>
            </w:r>
            <w:r w:rsidRPr="00B55E3E">
              <w:rPr>
                <w:bCs/>
                <w:i/>
                <w:noProof/>
                <w:lang w:eastAsia="en-GB"/>
              </w:rPr>
              <w:t>RRCResumeComplete</w:t>
            </w:r>
            <w:r w:rsidRPr="00B55E3E">
              <w:rPr>
                <w:bCs/>
                <w:noProof/>
                <w:lang w:eastAsia="en-GB"/>
              </w:rPr>
              <w:t xml:space="preserve"> message.</w:t>
            </w:r>
          </w:p>
        </w:tc>
      </w:tr>
      <w:tr w:rsidR="005627A2" w:rsidRPr="00B55E3E" w14:paraId="54A87957" w14:textId="77777777" w:rsidTr="006E083D">
        <w:tc>
          <w:tcPr>
            <w:tcW w:w="14173" w:type="dxa"/>
            <w:tcBorders>
              <w:top w:val="single" w:sz="4" w:space="0" w:color="auto"/>
              <w:left w:val="single" w:sz="4" w:space="0" w:color="auto"/>
              <w:bottom w:val="single" w:sz="4" w:space="0" w:color="auto"/>
              <w:right w:val="single" w:sz="4" w:space="0" w:color="auto"/>
            </w:tcBorders>
          </w:tcPr>
          <w:p w14:paraId="5C63AF92" w14:textId="77777777" w:rsidR="005627A2" w:rsidRPr="00B55E3E" w:rsidRDefault="005627A2" w:rsidP="006E083D">
            <w:pPr>
              <w:pStyle w:val="TAL"/>
              <w:rPr>
                <w:b/>
                <w:bCs/>
                <w:i/>
                <w:iCs/>
                <w:lang w:eastAsia="en-GB"/>
              </w:rPr>
            </w:pPr>
            <w:proofErr w:type="spellStart"/>
            <w:r w:rsidRPr="00B55E3E">
              <w:rPr>
                <w:b/>
                <w:bCs/>
                <w:i/>
                <w:iCs/>
                <w:lang w:eastAsia="en-GB"/>
              </w:rPr>
              <w:t>needForGapNCSG-ConfigNR</w:t>
            </w:r>
            <w:proofErr w:type="spellEnd"/>
          </w:p>
          <w:p w14:paraId="77536076" w14:textId="77777777" w:rsidR="005627A2" w:rsidRPr="00B55E3E" w:rsidRDefault="005627A2" w:rsidP="006E083D">
            <w:pPr>
              <w:pStyle w:val="TAL"/>
              <w:rPr>
                <w:b/>
                <w:bCs/>
                <w:i/>
                <w:iCs/>
                <w:lang w:eastAsia="en-GB"/>
              </w:rPr>
            </w:pPr>
            <w:r w:rsidRPr="00B55E3E">
              <w:rPr>
                <w:lang w:eastAsia="en-GB"/>
              </w:rPr>
              <w:t xml:space="preserve">Configuration for the UE to report </w:t>
            </w:r>
            <w:r w:rsidRPr="00B55E3E">
              <w:rPr>
                <w:bCs/>
                <w:noProof/>
                <w:lang w:eastAsia="en-GB"/>
              </w:rPr>
              <w:t>measurement gap</w:t>
            </w:r>
            <w:r w:rsidRPr="00B55E3E">
              <w:rPr>
                <w:lang w:eastAsia="en-GB"/>
              </w:rPr>
              <w:t xml:space="preserve"> and NCSG requirement information of NR target bands in the </w:t>
            </w:r>
            <w:proofErr w:type="spellStart"/>
            <w:r w:rsidRPr="00B55E3E">
              <w:rPr>
                <w:i/>
                <w:iCs/>
                <w:lang w:eastAsia="en-GB"/>
              </w:rPr>
              <w:t>RRCReconfigurationComplete</w:t>
            </w:r>
            <w:proofErr w:type="spellEnd"/>
            <w:r w:rsidRPr="00B55E3E">
              <w:rPr>
                <w:lang w:eastAsia="en-GB"/>
              </w:rPr>
              <w:t xml:space="preserve"> and </w:t>
            </w:r>
            <w:proofErr w:type="spellStart"/>
            <w:r w:rsidRPr="00B55E3E">
              <w:rPr>
                <w:i/>
                <w:iCs/>
                <w:lang w:eastAsia="en-GB"/>
              </w:rPr>
              <w:t>RRCResumeComplete</w:t>
            </w:r>
            <w:proofErr w:type="spellEnd"/>
            <w:r w:rsidRPr="00B55E3E">
              <w:rPr>
                <w:lang w:eastAsia="en-GB"/>
              </w:rPr>
              <w:t xml:space="preserve"> message.</w:t>
            </w:r>
          </w:p>
        </w:tc>
      </w:tr>
      <w:tr w:rsidR="005627A2" w:rsidRPr="00B55E3E" w14:paraId="22E7A60B" w14:textId="77777777" w:rsidTr="006E083D">
        <w:tc>
          <w:tcPr>
            <w:tcW w:w="14173" w:type="dxa"/>
            <w:tcBorders>
              <w:top w:val="single" w:sz="4" w:space="0" w:color="auto"/>
              <w:left w:val="single" w:sz="4" w:space="0" w:color="auto"/>
              <w:bottom w:val="single" w:sz="4" w:space="0" w:color="auto"/>
              <w:right w:val="single" w:sz="4" w:space="0" w:color="auto"/>
            </w:tcBorders>
            <w:hideMark/>
          </w:tcPr>
          <w:p w14:paraId="5E43DCCA" w14:textId="77777777" w:rsidR="005627A2" w:rsidRPr="00B55E3E" w:rsidRDefault="005627A2" w:rsidP="006E083D">
            <w:pPr>
              <w:pStyle w:val="TAL"/>
              <w:rPr>
                <w:b/>
                <w:i/>
                <w:lang w:eastAsia="en-GB"/>
              </w:rPr>
            </w:pPr>
            <w:proofErr w:type="spellStart"/>
            <w:r w:rsidRPr="00B55E3E">
              <w:rPr>
                <w:b/>
                <w:i/>
                <w:lang w:eastAsia="en-GB"/>
              </w:rPr>
              <w:t>nextHopChainingCount</w:t>
            </w:r>
            <w:proofErr w:type="spellEnd"/>
          </w:p>
          <w:p w14:paraId="6C7A1795" w14:textId="77777777" w:rsidR="005627A2" w:rsidRPr="00B55E3E" w:rsidRDefault="005627A2" w:rsidP="006E083D">
            <w:pPr>
              <w:pStyle w:val="TAL"/>
              <w:rPr>
                <w:b/>
                <w:i/>
                <w:szCs w:val="22"/>
                <w:lang w:eastAsia="sv-SE"/>
              </w:rPr>
            </w:pPr>
            <w:r w:rsidRPr="00B55E3E">
              <w:rPr>
                <w:bCs/>
                <w:noProof/>
                <w:lang w:eastAsia="en-GB"/>
              </w:rPr>
              <w:t>Parameter NCC: See TS 33.501 [11]</w:t>
            </w:r>
          </w:p>
        </w:tc>
      </w:tr>
      <w:tr w:rsidR="005627A2" w:rsidRPr="00B55E3E" w14:paraId="5A0CA102" w14:textId="77777777" w:rsidTr="006E083D">
        <w:tc>
          <w:tcPr>
            <w:tcW w:w="14173" w:type="dxa"/>
            <w:tcBorders>
              <w:top w:val="single" w:sz="4" w:space="0" w:color="auto"/>
              <w:left w:val="single" w:sz="4" w:space="0" w:color="auto"/>
              <w:bottom w:val="single" w:sz="4" w:space="0" w:color="auto"/>
              <w:right w:val="single" w:sz="4" w:space="0" w:color="auto"/>
            </w:tcBorders>
          </w:tcPr>
          <w:p w14:paraId="2BD9B1AA" w14:textId="77777777" w:rsidR="005627A2" w:rsidRPr="00B55E3E" w:rsidRDefault="005627A2" w:rsidP="006E083D">
            <w:pPr>
              <w:pStyle w:val="TAL"/>
              <w:rPr>
                <w:b/>
                <w:bCs/>
                <w:i/>
                <w:iCs/>
              </w:rPr>
            </w:pPr>
            <w:proofErr w:type="spellStart"/>
            <w:r w:rsidRPr="00B55E3E">
              <w:rPr>
                <w:b/>
                <w:bCs/>
                <w:i/>
                <w:iCs/>
              </w:rPr>
              <w:t>onDemandSIB</w:t>
            </w:r>
            <w:proofErr w:type="spellEnd"/>
            <w:r w:rsidRPr="00B55E3E">
              <w:rPr>
                <w:b/>
                <w:bCs/>
                <w:i/>
                <w:iCs/>
              </w:rPr>
              <w:t>-Request</w:t>
            </w:r>
          </w:p>
          <w:p w14:paraId="59818D0A" w14:textId="77777777" w:rsidR="005627A2" w:rsidRPr="00B55E3E" w:rsidRDefault="005627A2" w:rsidP="006E083D">
            <w:pPr>
              <w:pStyle w:val="TAL"/>
              <w:rPr>
                <w:b/>
                <w:i/>
                <w:lang w:eastAsia="en-GB"/>
              </w:rPr>
            </w:pPr>
            <w:r w:rsidRPr="00B55E3E">
              <w:rPr>
                <w:noProof/>
              </w:rPr>
              <w:t>If the field is present, the UE is allowed to request SIB(s) on-demand while in RRC_CONNECTED according to clause 5.2.2.3.5.</w:t>
            </w:r>
          </w:p>
        </w:tc>
      </w:tr>
      <w:tr w:rsidR="005627A2" w:rsidRPr="00B55E3E" w14:paraId="506A674D" w14:textId="77777777" w:rsidTr="006E083D">
        <w:tc>
          <w:tcPr>
            <w:tcW w:w="14173" w:type="dxa"/>
            <w:tcBorders>
              <w:top w:val="single" w:sz="4" w:space="0" w:color="auto"/>
              <w:left w:val="single" w:sz="4" w:space="0" w:color="auto"/>
              <w:bottom w:val="single" w:sz="4" w:space="0" w:color="auto"/>
              <w:right w:val="single" w:sz="4" w:space="0" w:color="auto"/>
            </w:tcBorders>
          </w:tcPr>
          <w:p w14:paraId="3189A48A" w14:textId="77777777" w:rsidR="005627A2" w:rsidRPr="00B55E3E" w:rsidRDefault="005627A2" w:rsidP="006E083D">
            <w:pPr>
              <w:pStyle w:val="TAL"/>
              <w:rPr>
                <w:b/>
                <w:bCs/>
                <w:i/>
                <w:iCs/>
              </w:rPr>
            </w:pPr>
            <w:proofErr w:type="spellStart"/>
            <w:r w:rsidRPr="00B55E3E">
              <w:rPr>
                <w:b/>
                <w:bCs/>
                <w:i/>
                <w:iCs/>
              </w:rPr>
              <w:t>onDemandSIB-RequestProhibitTimer</w:t>
            </w:r>
            <w:proofErr w:type="spellEnd"/>
          </w:p>
          <w:p w14:paraId="087A21AC" w14:textId="77777777" w:rsidR="005627A2" w:rsidRPr="00B55E3E" w:rsidRDefault="005627A2" w:rsidP="006E083D">
            <w:pPr>
              <w:pStyle w:val="TAL"/>
              <w:rPr>
                <w:b/>
                <w:i/>
                <w:lang w:eastAsia="en-GB"/>
              </w:rPr>
            </w:pPr>
            <w:r w:rsidRPr="00B55E3E">
              <w:t>Prohibit timer for requesting SIB(s) on-demand while in RRC_CONNECTED according to clause 5.2.2.3.5. Value in seconds. Value s0 means prohibit timer is set to 0 seconds, value s0dot5 means prohibit timer is set to 0.5 seconds, value s1 means prohibit timer is set to 1 second and so on.</w:t>
            </w:r>
          </w:p>
        </w:tc>
      </w:tr>
      <w:tr w:rsidR="005627A2" w:rsidRPr="00B55E3E" w14:paraId="78A64406" w14:textId="77777777" w:rsidTr="006E083D">
        <w:tc>
          <w:tcPr>
            <w:tcW w:w="14173" w:type="dxa"/>
            <w:tcBorders>
              <w:top w:val="single" w:sz="4" w:space="0" w:color="auto"/>
              <w:left w:val="single" w:sz="4" w:space="0" w:color="auto"/>
              <w:bottom w:val="single" w:sz="4" w:space="0" w:color="auto"/>
              <w:right w:val="single" w:sz="4" w:space="0" w:color="auto"/>
            </w:tcBorders>
            <w:hideMark/>
          </w:tcPr>
          <w:p w14:paraId="1D09C812" w14:textId="77777777" w:rsidR="005627A2" w:rsidRPr="00B55E3E" w:rsidRDefault="005627A2" w:rsidP="006E083D">
            <w:pPr>
              <w:pStyle w:val="TAL"/>
              <w:rPr>
                <w:b/>
                <w:bCs/>
                <w:i/>
                <w:noProof/>
                <w:lang w:eastAsia="en-GB"/>
              </w:rPr>
            </w:pPr>
            <w:r w:rsidRPr="00B55E3E">
              <w:rPr>
                <w:b/>
                <w:bCs/>
                <w:i/>
                <w:noProof/>
                <w:lang w:eastAsia="en-GB"/>
              </w:rPr>
              <w:t>otherConfig</w:t>
            </w:r>
          </w:p>
          <w:p w14:paraId="1B4D1EE0" w14:textId="77777777" w:rsidR="005627A2" w:rsidRPr="00B55E3E" w:rsidRDefault="005627A2" w:rsidP="006E083D">
            <w:pPr>
              <w:pStyle w:val="TAL"/>
              <w:rPr>
                <w:bCs/>
                <w:noProof/>
                <w:lang w:eastAsia="en-GB"/>
              </w:rPr>
            </w:pPr>
            <w:r w:rsidRPr="00B55E3E">
              <w:rPr>
                <w:bCs/>
                <w:noProof/>
                <w:lang w:eastAsia="en-GB"/>
              </w:rPr>
              <w:t xml:space="preserve">Contains configuration related to other configurations. When configured for the SCG, only fields </w:t>
            </w:r>
            <w:r w:rsidRPr="00B55E3E">
              <w:rPr>
                <w:bCs/>
                <w:i/>
                <w:noProof/>
                <w:lang w:eastAsia="en-GB"/>
              </w:rPr>
              <w:t>drx-PreferenceConfig, maxBW-PreferenceConfig, maxBW-PreferenceConfigFR2-2, maxCC-PreferenceConfig, maxMIMO-LayerPreferenceConfig</w:t>
            </w:r>
            <w:r w:rsidRPr="00B55E3E">
              <w:rPr>
                <w:bCs/>
                <w:iCs/>
                <w:noProof/>
                <w:lang w:eastAsia="en-GB"/>
              </w:rPr>
              <w:t>,</w:t>
            </w:r>
            <w:r w:rsidRPr="00B55E3E">
              <w:rPr>
                <w:bCs/>
                <w:noProof/>
                <w:lang w:eastAsia="en-GB"/>
              </w:rPr>
              <w:t xml:space="preserve"> </w:t>
            </w:r>
            <w:r w:rsidRPr="00B55E3E">
              <w:rPr>
                <w:bCs/>
                <w:i/>
                <w:noProof/>
                <w:lang w:eastAsia="en-GB"/>
              </w:rPr>
              <w:t>maxMIMO-LayerPreferenceConfigFR2-2</w:t>
            </w:r>
            <w:r w:rsidRPr="00B55E3E">
              <w:rPr>
                <w:bCs/>
                <w:iCs/>
                <w:noProof/>
                <w:lang w:eastAsia="en-GB"/>
              </w:rPr>
              <w:t>,</w:t>
            </w:r>
            <w:r w:rsidRPr="00B55E3E">
              <w:rPr>
                <w:bCs/>
                <w:noProof/>
                <w:lang w:eastAsia="en-GB"/>
              </w:rPr>
              <w:t xml:space="preserve"> </w:t>
            </w:r>
            <w:r w:rsidRPr="00B55E3E">
              <w:rPr>
                <w:bCs/>
                <w:i/>
                <w:noProof/>
                <w:lang w:eastAsia="en-GB"/>
              </w:rPr>
              <w:t>minSchedulingOffsetPreferenceConfig, minSchedulingOffsetPreferenceConfigExt,</w:t>
            </w:r>
            <w:r w:rsidRPr="00B55E3E">
              <w:rPr>
                <w:rFonts w:eastAsia="宋体"/>
                <w:bCs/>
                <w:i/>
              </w:rPr>
              <w:t xml:space="preserve"> </w:t>
            </w:r>
            <w:proofErr w:type="spellStart"/>
            <w:r w:rsidRPr="00B55E3E">
              <w:rPr>
                <w:rFonts w:eastAsia="宋体"/>
                <w:bCs/>
                <w:i/>
              </w:rPr>
              <w:t>btNameList</w:t>
            </w:r>
            <w:proofErr w:type="spellEnd"/>
            <w:r w:rsidRPr="00B55E3E">
              <w:rPr>
                <w:rFonts w:eastAsia="宋体"/>
                <w:bCs/>
                <w:i/>
              </w:rPr>
              <w:t xml:space="preserve">, </w:t>
            </w:r>
            <w:proofErr w:type="spellStart"/>
            <w:r w:rsidRPr="00B55E3E">
              <w:rPr>
                <w:rFonts w:eastAsia="宋体"/>
                <w:bCs/>
                <w:i/>
              </w:rPr>
              <w:t>wlanNameList</w:t>
            </w:r>
            <w:proofErr w:type="spellEnd"/>
            <w:r w:rsidRPr="00B55E3E">
              <w:rPr>
                <w:rFonts w:eastAsia="宋体"/>
                <w:bCs/>
                <w:i/>
              </w:rPr>
              <w:t xml:space="preserve">, </w:t>
            </w:r>
            <w:proofErr w:type="spellStart"/>
            <w:r w:rsidRPr="00B55E3E">
              <w:rPr>
                <w:rFonts w:eastAsia="宋体"/>
                <w:bCs/>
                <w:i/>
              </w:rPr>
              <w:t>sensorNameList</w:t>
            </w:r>
            <w:proofErr w:type="spellEnd"/>
            <w:r w:rsidRPr="00B55E3E">
              <w:rPr>
                <w:bCs/>
                <w:noProof/>
                <w:lang w:eastAsia="en-GB"/>
              </w:rPr>
              <w:t xml:space="preserve"> and </w:t>
            </w:r>
            <w:proofErr w:type="spellStart"/>
            <w:r w:rsidRPr="00B55E3E">
              <w:rPr>
                <w:rFonts w:eastAsia="宋体"/>
                <w:bCs/>
                <w:i/>
              </w:rPr>
              <w:t>obtainCommonLocation</w:t>
            </w:r>
            <w:proofErr w:type="spellEnd"/>
            <w:r w:rsidRPr="00B55E3E">
              <w:rPr>
                <w:bCs/>
                <w:noProof/>
                <w:lang w:eastAsia="en-GB"/>
              </w:rPr>
              <w:t xml:space="preserve"> can be included.</w:t>
            </w:r>
          </w:p>
        </w:tc>
      </w:tr>
      <w:tr w:rsidR="005627A2" w:rsidRPr="00B55E3E" w14:paraId="60C365BA" w14:textId="77777777" w:rsidTr="006E083D">
        <w:tc>
          <w:tcPr>
            <w:tcW w:w="14173" w:type="dxa"/>
            <w:tcBorders>
              <w:top w:val="single" w:sz="4" w:space="0" w:color="auto"/>
              <w:left w:val="single" w:sz="4" w:space="0" w:color="auto"/>
              <w:bottom w:val="single" w:sz="4" w:space="0" w:color="auto"/>
              <w:right w:val="single" w:sz="4" w:space="0" w:color="auto"/>
            </w:tcBorders>
            <w:hideMark/>
          </w:tcPr>
          <w:p w14:paraId="1D8C936B" w14:textId="77777777" w:rsidR="005627A2" w:rsidRPr="00B55E3E" w:rsidRDefault="005627A2" w:rsidP="006E083D">
            <w:pPr>
              <w:pStyle w:val="TAL"/>
              <w:rPr>
                <w:szCs w:val="22"/>
                <w:lang w:eastAsia="sv-SE"/>
              </w:rPr>
            </w:pPr>
            <w:r w:rsidRPr="00B55E3E">
              <w:rPr>
                <w:b/>
                <w:i/>
                <w:szCs w:val="22"/>
                <w:lang w:eastAsia="sv-SE"/>
              </w:rPr>
              <w:t>radioBearerConfig</w:t>
            </w:r>
          </w:p>
          <w:p w14:paraId="35001F74" w14:textId="77777777" w:rsidR="005627A2" w:rsidRPr="00B55E3E" w:rsidRDefault="005627A2" w:rsidP="006E083D">
            <w:pPr>
              <w:pStyle w:val="TAL"/>
              <w:rPr>
                <w:szCs w:val="22"/>
                <w:lang w:eastAsia="sv-SE"/>
              </w:rPr>
            </w:pPr>
            <w:r w:rsidRPr="00B55E3E">
              <w:rPr>
                <w:szCs w:val="22"/>
                <w:lang w:eastAsia="sv-SE"/>
              </w:rPr>
              <w:t xml:space="preserve">Configuration of Radio Bearers (DRBs, SRBs, multicast MRBs) including SDAP/PDCP. In EN-DC this field may only be present if the </w:t>
            </w:r>
            <w:proofErr w:type="spellStart"/>
            <w:r w:rsidRPr="00B55E3E">
              <w:rPr>
                <w:i/>
                <w:lang w:eastAsia="sv-SE"/>
              </w:rPr>
              <w:t>RRCReconfiguration</w:t>
            </w:r>
            <w:proofErr w:type="spellEnd"/>
            <w:r w:rsidRPr="00B55E3E">
              <w:rPr>
                <w:szCs w:val="22"/>
                <w:lang w:eastAsia="sv-SE"/>
              </w:rPr>
              <w:t xml:space="preserve"> is transmitted over SRB3.</w:t>
            </w:r>
          </w:p>
        </w:tc>
      </w:tr>
      <w:tr w:rsidR="005627A2" w:rsidRPr="00B55E3E" w14:paraId="0A9E3A2C" w14:textId="77777777" w:rsidTr="006E083D">
        <w:tc>
          <w:tcPr>
            <w:tcW w:w="14173" w:type="dxa"/>
            <w:tcBorders>
              <w:top w:val="single" w:sz="4" w:space="0" w:color="auto"/>
              <w:left w:val="single" w:sz="4" w:space="0" w:color="auto"/>
              <w:bottom w:val="single" w:sz="4" w:space="0" w:color="auto"/>
              <w:right w:val="single" w:sz="4" w:space="0" w:color="auto"/>
            </w:tcBorders>
            <w:hideMark/>
          </w:tcPr>
          <w:p w14:paraId="43228070" w14:textId="77777777" w:rsidR="005627A2" w:rsidRPr="00B55E3E" w:rsidRDefault="005627A2" w:rsidP="006E083D">
            <w:pPr>
              <w:pStyle w:val="TAL"/>
              <w:rPr>
                <w:b/>
                <w:i/>
                <w:szCs w:val="22"/>
                <w:lang w:eastAsia="sv-SE"/>
              </w:rPr>
            </w:pPr>
            <w:r w:rsidRPr="00B55E3E">
              <w:rPr>
                <w:b/>
                <w:i/>
                <w:szCs w:val="22"/>
                <w:lang w:eastAsia="sv-SE"/>
              </w:rPr>
              <w:t>radioBearerConfig2</w:t>
            </w:r>
          </w:p>
          <w:p w14:paraId="1DA629CC" w14:textId="77777777" w:rsidR="005627A2" w:rsidRPr="00B55E3E" w:rsidRDefault="005627A2" w:rsidP="006E083D">
            <w:pPr>
              <w:pStyle w:val="TAL"/>
              <w:rPr>
                <w:szCs w:val="22"/>
                <w:lang w:eastAsia="sv-SE"/>
              </w:rPr>
            </w:pPr>
            <w:r w:rsidRPr="00B55E3E">
              <w:rPr>
                <w:szCs w:val="22"/>
                <w:lang w:eastAsia="sv-SE"/>
              </w:rPr>
              <w:t>Configuration of Radio Bearers (DRBs, SRBs) including SDAP/PDCP. This field can only be used if the UE supports NR-DC or NE-DC.</w:t>
            </w:r>
          </w:p>
        </w:tc>
      </w:tr>
      <w:tr w:rsidR="005627A2" w:rsidRPr="00B55E3E" w14:paraId="0867F9EF" w14:textId="77777777" w:rsidTr="006E083D">
        <w:tc>
          <w:tcPr>
            <w:tcW w:w="14173" w:type="dxa"/>
            <w:tcBorders>
              <w:top w:val="single" w:sz="4" w:space="0" w:color="auto"/>
              <w:left w:val="single" w:sz="4" w:space="0" w:color="auto"/>
              <w:bottom w:val="single" w:sz="4" w:space="0" w:color="auto"/>
              <w:right w:val="single" w:sz="4" w:space="0" w:color="auto"/>
            </w:tcBorders>
          </w:tcPr>
          <w:p w14:paraId="732A7343" w14:textId="77777777" w:rsidR="005627A2" w:rsidRPr="00B55E3E" w:rsidRDefault="005627A2" w:rsidP="006E083D">
            <w:pPr>
              <w:pStyle w:val="TAL"/>
              <w:rPr>
                <w:b/>
                <w:i/>
                <w:szCs w:val="22"/>
                <w:lang w:eastAsia="sv-SE"/>
              </w:rPr>
            </w:pPr>
            <w:proofErr w:type="spellStart"/>
            <w:r w:rsidRPr="00B55E3E">
              <w:rPr>
                <w:b/>
                <w:i/>
                <w:szCs w:val="22"/>
                <w:lang w:eastAsia="sv-SE"/>
              </w:rPr>
              <w:t>scg</w:t>
            </w:r>
            <w:proofErr w:type="spellEnd"/>
            <w:r w:rsidRPr="00B55E3E">
              <w:rPr>
                <w:b/>
                <w:i/>
                <w:szCs w:val="22"/>
                <w:lang w:eastAsia="sv-SE"/>
              </w:rPr>
              <w:t>-State</w:t>
            </w:r>
          </w:p>
          <w:p w14:paraId="3E94C3E8" w14:textId="77777777" w:rsidR="005627A2" w:rsidRPr="00B55E3E" w:rsidRDefault="005627A2" w:rsidP="006E083D">
            <w:pPr>
              <w:pStyle w:val="TAL"/>
              <w:rPr>
                <w:szCs w:val="22"/>
                <w:lang w:eastAsia="sv-SE"/>
              </w:rPr>
            </w:pPr>
            <w:r w:rsidRPr="00B55E3E">
              <w:rPr>
                <w:szCs w:val="22"/>
                <w:lang w:eastAsia="sv-SE"/>
              </w:rPr>
              <w:t>Indicates that the SCG is in deactivated state.</w:t>
            </w:r>
          </w:p>
          <w:p w14:paraId="6C2C6AC7" w14:textId="77777777" w:rsidR="005627A2" w:rsidRPr="00B55E3E" w:rsidRDefault="005627A2" w:rsidP="006E083D">
            <w:pPr>
              <w:pStyle w:val="TAL"/>
              <w:rPr>
                <w:szCs w:val="22"/>
                <w:lang w:eastAsia="sv-SE"/>
              </w:rPr>
            </w:pPr>
            <w:r w:rsidRPr="00B55E3E">
              <w:rPr>
                <w:szCs w:val="22"/>
                <w:lang w:eastAsia="sv-SE"/>
              </w:rPr>
              <w:t>This field is not used</w:t>
            </w:r>
          </w:p>
          <w:p w14:paraId="7F0949C7" w14:textId="77777777" w:rsidR="005627A2" w:rsidRPr="00B55E3E" w:rsidRDefault="005627A2" w:rsidP="006E083D">
            <w:pPr>
              <w:pStyle w:val="TAL"/>
              <w:ind w:left="596" w:hanging="283"/>
              <w:rPr>
                <w:szCs w:val="22"/>
                <w:lang w:eastAsia="sv-SE"/>
              </w:rPr>
            </w:pPr>
            <w:r w:rsidRPr="00B55E3E">
              <w:rPr>
                <w:szCs w:val="22"/>
                <w:lang w:eastAsia="sv-SE"/>
              </w:rPr>
              <w:t>-</w:t>
            </w:r>
            <w:r w:rsidRPr="00B55E3E">
              <w:rPr>
                <w:szCs w:val="22"/>
                <w:lang w:eastAsia="sv-SE"/>
              </w:rPr>
              <w:tab/>
              <w:t xml:space="preserve">in an </w:t>
            </w:r>
            <w:proofErr w:type="spellStart"/>
            <w:r w:rsidRPr="00B55E3E">
              <w:rPr>
                <w:i/>
                <w:iCs/>
                <w:szCs w:val="22"/>
                <w:lang w:eastAsia="sv-SE"/>
              </w:rPr>
              <w:t>RRCReconfiguration</w:t>
            </w:r>
            <w:proofErr w:type="spellEnd"/>
            <w:r w:rsidRPr="00B55E3E">
              <w:rPr>
                <w:szCs w:val="22"/>
                <w:lang w:eastAsia="sv-SE"/>
              </w:rPr>
              <w:t xml:space="preserve"> message received:</w:t>
            </w:r>
          </w:p>
          <w:p w14:paraId="2260504E" w14:textId="77777777" w:rsidR="005627A2" w:rsidRPr="00B55E3E" w:rsidRDefault="005627A2" w:rsidP="006E083D">
            <w:pPr>
              <w:pStyle w:val="TAL"/>
              <w:ind w:left="880" w:hanging="283"/>
              <w:rPr>
                <w:szCs w:val="22"/>
                <w:lang w:eastAsia="sv-SE"/>
              </w:rPr>
            </w:pPr>
            <w:r w:rsidRPr="00B55E3E">
              <w:rPr>
                <w:szCs w:val="22"/>
                <w:lang w:eastAsia="sv-SE"/>
              </w:rPr>
              <w:t>-</w:t>
            </w:r>
            <w:r w:rsidRPr="00B55E3E">
              <w:rPr>
                <w:szCs w:val="22"/>
                <w:lang w:eastAsia="sv-SE"/>
              </w:rPr>
              <w:tab/>
              <w:t xml:space="preserve">within </w:t>
            </w:r>
            <w:proofErr w:type="spellStart"/>
            <w:r w:rsidRPr="00B55E3E">
              <w:rPr>
                <w:i/>
                <w:iCs/>
                <w:szCs w:val="22"/>
                <w:lang w:eastAsia="sv-SE"/>
              </w:rPr>
              <w:t>mrdc-SecondaryCellGroup</w:t>
            </w:r>
            <w:proofErr w:type="spellEnd"/>
            <w:r w:rsidRPr="00B55E3E">
              <w:rPr>
                <w:szCs w:val="22"/>
                <w:lang w:eastAsia="sv-SE"/>
              </w:rPr>
              <w:t>, or</w:t>
            </w:r>
          </w:p>
          <w:p w14:paraId="63F5814C" w14:textId="77777777" w:rsidR="005627A2" w:rsidRPr="00B55E3E" w:rsidRDefault="005627A2" w:rsidP="006E083D">
            <w:pPr>
              <w:pStyle w:val="TAL"/>
              <w:ind w:left="880" w:hanging="283"/>
              <w:rPr>
                <w:szCs w:val="22"/>
                <w:lang w:eastAsia="sv-SE"/>
              </w:rPr>
            </w:pPr>
            <w:r w:rsidRPr="00B55E3E">
              <w:rPr>
                <w:szCs w:val="22"/>
                <w:lang w:eastAsia="sv-SE"/>
              </w:rPr>
              <w:t>-</w:t>
            </w:r>
            <w:r w:rsidRPr="00B55E3E">
              <w:rPr>
                <w:szCs w:val="22"/>
                <w:lang w:eastAsia="sv-SE"/>
              </w:rPr>
              <w:tab/>
              <w:t xml:space="preserve">in an E-UTRA </w:t>
            </w:r>
            <w:proofErr w:type="spellStart"/>
            <w:r w:rsidRPr="00B55E3E">
              <w:rPr>
                <w:i/>
                <w:iCs/>
                <w:szCs w:val="22"/>
                <w:lang w:eastAsia="sv-SE"/>
              </w:rPr>
              <w:t>RRCConnectionReconfiguration</w:t>
            </w:r>
            <w:proofErr w:type="spellEnd"/>
            <w:r w:rsidRPr="00B55E3E">
              <w:rPr>
                <w:szCs w:val="22"/>
                <w:lang w:eastAsia="sv-SE"/>
              </w:rPr>
              <w:t xml:space="preserve"> message, or</w:t>
            </w:r>
          </w:p>
          <w:p w14:paraId="5C6E2CF4" w14:textId="77777777" w:rsidR="005627A2" w:rsidRPr="00B55E3E" w:rsidRDefault="005627A2" w:rsidP="006E083D">
            <w:pPr>
              <w:pStyle w:val="TAL"/>
              <w:ind w:left="880" w:hanging="283"/>
              <w:rPr>
                <w:szCs w:val="22"/>
                <w:lang w:eastAsia="sv-SE"/>
              </w:rPr>
            </w:pPr>
            <w:r w:rsidRPr="00B55E3E">
              <w:rPr>
                <w:szCs w:val="22"/>
                <w:lang w:eastAsia="sv-SE"/>
              </w:rPr>
              <w:t>-</w:t>
            </w:r>
            <w:r w:rsidRPr="00B55E3E">
              <w:rPr>
                <w:szCs w:val="22"/>
                <w:lang w:eastAsia="sv-SE"/>
              </w:rPr>
              <w:tab/>
              <w:t xml:space="preserve">in an E-UTRA </w:t>
            </w:r>
            <w:proofErr w:type="spellStart"/>
            <w:r w:rsidRPr="00B55E3E">
              <w:rPr>
                <w:i/>
                <w:iCs/>
                <w:szCs w:val="22"/>
                <w:lang w:eastAsia="sv-SE"/>
              </w:rPr>
              <w:t>RRCConnectionResume</w:t>
            </w:r>
            <w:proofErr w:type="spellEnd"/>
            <w:r w:rsidRPr="00B55E3E">
              <w:rPr>
                <w:szCs w:val="22"/>
                <w:lang w:eastAsia="sv-SE"/>
              </w:rPr>
              <w:t xml:space="preserve"> message or</w:t>
            </w:r>
          </w:p>
          <w:p w14:paraId="09BF7F82" w14:textId="77777777" w:rsidR="005627A2" w:rsidRPr="00B55E3E" w:rsidRDefault="005627A2" w:rsidP="006E083D">
            <w:pPr>
              <w:pStyle w:val="TAL"/>
              <w:ind w:left="596" w:hanging="283"/>
              <w:rPr>
                <w:szCs w:val="22"/>
                <w:lang w:eastAsia="sv-SE"/>
              </w:rPr>
            </w:pPr>
            <w:r w:rsidRPr="00B55E3E">
              <w:rPr>
                <w:szCs w:val="22"/>
                <w:lang w:eastAsia="sv-SE"/>
              </w:rPr>
              <w:t>-</w:t>
            </w:r>
            <w:r w:rsidRPr="00B55E3E">
              <w:rPr>
                <w:szCs w:val="22"/>
                <w:lang w:eastAsia="sv-SE"/>
              </w:rPr>
              <w:tab/>
              <w:t xml:space="preserve">in an </w:t>
            </w:r>
            <w:proofErr w:type="spellStart"/>
            <w:r w:rsidRPr="00B55E3E">
              <w:rPr>
                <w:i/>
                <w:iCs/>
                <w:szCs w:val="22"/>
                <w:lang w:eastAsia="sv-SE"/>
              </w:rPr>
              <w:t>RRCReconfiguration</w:t>
            </w:r>
            <w:proofErr w:type="spellEnd"/>
            <w:r w:rsidRPr="00B55E3E">
              <w:rPr>
                <w:szCs w:val="22"/>
                <w:lang w:eastAsia="sv-SE"/>
              </w:rPr>
              <w:t xml:space="preserve"> message received via SRB3, except if the </w:t>
            </w:r>
            <w:proofErr w:type="spellStart"/>
            <w:r w:rsidRPr="00B55E3E">
              <w:rPr>
                <w:i/>
                <w:iCs/>
                <w:szCs w:val="22"/>
                <w:lang w:eastAsia="sv-SE"/>
              </w:rPr>
              <w:t>RRCReconfiguration</w:t>
            </w:r>
            <w:proofErr w:type="spellEnd"/>
            <w:r w:rsidRPr="00B55E3E">
              <w:rPr>
                <w:szCs w:val="22"/>
                <w:lang w:eastAsia="sv-SE"/>
              </w:rPr>
              <w:t xml:space="preserve"> message is included in </w:t>
            </w:r>
            <w:proofErr w:type="spellStart"/>
            <w:r w:rsidRPr="00B55E3E">
              <w:rPr>
                <w:i/>
                <w:iCs/>
                <w:szCs w:val="22"/>
                <w:lang w:eastAsia="sv-SE"/>
              </w:rPr>
              <w:t>DLInformationTransferMRDC</w:t>
            </w:r>
            <w:proofErr w:type="spellEnd"/>
            <w:r w:rsidRPr="00B55E3E">
              <w:rPr>
                <w:szCs w:val="22"/>
                <w:lang w:eastAsia="sv-SE"/>
              </w:rPr>
              <w:t>.</w:t>
            </w:r>
          </w:p>
          <w:p w14:paraId="128B632A" w14:textId="77777777" w:rsidR="005627A2" w:rsidRPr="00B55E3E" w:rsidRDefault="005627A2" w:rsidP="006E083D">
            <w:pPr>
              <w:pStyle w:val="TAL"/>
              <w:rPr>
                <w:szCs w:val="22"/>
                <w:lang w:eastAsia="sv-SE"/>
              </w:rPr>
            </w:pPr>
            <w:r w:rsidRPr="00B55E3E">
              <w:rPr>
                <w:szCs w:val="22"/>
                <w:lang w:eastAsia="sv-SE"/>
              </w:rPr>
              <w:t xml:space="preserve">The field is absent if CPA or CPC is configured for the UE, or if the </w:t>
            </w:r>
            <w:proofErr w:type="spellStart"/>
            <w:r w:rsidRPr="00B55E3E">
              <w:rPr>
                <w:i/>
                <w:szCs w:val="22"/>
                <w:lang w:eastAsia="sv-SE"/>
              </w:rPr>
              <w:t>RRCReconfiguration</w:t>
            </w:r>
            <w:proofErr w:type="spellEnd"/>
            <w:r w:rsidRPr="00B55E3E">
              <w:rPr>
                <w:szCs w:val="22"/>
                <w:lang w:eastAsia="sv-SE"/>
              </w:rPr>
              <w:t xml:space="preserve"> message is contained in </w:t>
            </w:r>
            <w:proofErr w:type="spellStart"/>
            <w:r w:rsidRPr="00B55E3E">
              <w:rPr>
                <w:i/>
                <w:szCs w:val="22"/>
                <w:lang w:eastAsia="sv-SE"/>
              </w:rPr>
              <w:t>CondRRCReconfig</w:t>
            </w:r>
            <w:proofErr w:type="spellEnd"/>
            <w:r w:rsidRPr="00B55E3E">
              <w:rPr>
                <w:szCs w:val="22"/>
                <w:lang w:eastAsia="sv-SE"/>
              </w:rPr>
              <w:t>.</w:t>
            </w:r>
          </w:p>
        </w:tc>
      </w:tr>
      <w:tr w:rsidR="005627A2" w:rsidRPr="00B55E3E" w14:paraId="4AD573A0" w14:textId="77777777" w:rsidTr="006E083D">
        <w:tc>
          <w:tcPr>
            <w:tcW w:w="14173" w:type="dxa"/>
            <w:tcBorders>
              <w:top w:val="single" w:sz="4" w:space="0" w:color="auto"/>
              <w:left w:val="single" w:sz="4" w:space="0" w:color="auto"/>
              <w:bottom w:val="single" w:sz="4" w:space="0" w:color="auto"/>
              <w:right w:val="single" w:sz="4" w:space="0" w:color="auto"/>
            </w:tcBorders>
          </w:tcPr>
          <w:p w14:paraId="17EBF7BB" w14:textId="77777777" w:rsidR="005627A2" w:rsidRPr="00B55E3E" w:rsidRDefault="005627A2" w:rsidP="006E083D">
            <w:pPr>
              <w:pStyle w:val="TAL"/>
              <w:rPr>
                <w:b/>
                <w:bCs/>
                <w:i/>
                <w:iCs/>
                <w:lang w:eastAsia="sv-SE"/>
              </w:rPr>
            </w:pPr>
            <w:r w:rsidRPr="00B55E3E">
              <w:rPr>
                <w:b/>
                <w:bCs/>
                <w:i/>
                <w:iCs/>
                <w:lang w:eastAsia="sv-SE"/>
              </w:rPr>
              <w:t>sl-L2RelayUE-Config</w:t>
            </w:r>
          </w:p>
          <w:p w14:paraId="528B735C" w14:textId="77777777" w:rsidR="005627A2" w:rsidRPr="00B55E3E" w:rsidRDefault="005627A2" w:rsidP="006E083D">
            <w:pPr>
              <w:pStyle w:val="TAL"/>
              <w:rPr>
                <w:b/>
                <w:i/>
                <w:szCs w:val="22"/>
                <w:lang w:eastAsia="sv-SE"/>
              </w:rPr>
            </w:pPr>
            <w:r w:rsidRPr="00B55E3E">
              <w:rPr>
                <w:szCs w:val="22"/>
                <w:lang w:eastAsia="sv-SE"/>
              </w:rPr>
              <w:t xml:space="preserve">Contains L2 U2N relay operation related configurations used by a UE acting as or to be acting as a L2 U2N Relay UE. </w:t>
            </w:r>
            <w:r w:rsidRPr="00B55E3E">
              <w:rPr>
                <w:bCs/>
                <w:lang w:eastAsia="en-GB"/>
              </w:rPr>
              <w:t xml:space="preserve">The field is absent if </w:t>
            </w:r>
            <w:proofErr w:type="spellStart"/>
            <w:r w:rsidRPr="00B55E3E">
              <w:rPr>
                <w:bCs/>
                <w:i/>
                <w:lang w:eastAsia="en-GB"/>
              </w:rPr>
              <w:t>conditionalReconfiguration</w:t>
            </w:r>
            <w:proofErr w:type="spellEnd"/>
            <w:r w:rsidRPr="00B55E3E">
              <w:rPr>
                <w:bCs/>
                <w:lang w:eastAsia="en-GB"/>
              </w:rPr>
              <w:t xml:space="preserve"> is configured for CHO.</w:t>
            </w:r>
          </w:p>
        </w:tc>
      </w:tr>
      <w:tr w:rsidR="005627A2" w:rsidRPr="00B55E3E" w14:paraId="5CD8D067" w14:textId="77777777" w:rsidTr="006E083D">
        <w:tc>
          <w:tcPr>
            <w:tcW w:w="14173" w:type="dxa"/>
            <w:tcBorders>
              <w:top w:val="single" w:sz="4" w:space="0" w:color="auto"/>
              <w:left w:val="single" w:sz="4" w:space="0" w:color="auto"/>
              <w:bottom w:val="single" w:sz="4" w:space="0" w:color="auto"/>
              <w:right w:val="single" w:sz="4" w:space="0" w:color="auto"/>
            </w:tcBorders>
          </w:tcPr>
          <w:p w14:paraId="79C1ADD8" w14:textId="77777777" w:rsidR="005627A2" w:rsidRPr="00B55E3E" w:rsidRDefault="005627A2" w:rsidP="006E083D">
            <w:pPr>
              <w:pStyle w:val="TAL"/>
              <w:rPr>
                <w:b/>
                <w:bCs/>
                <w:i/>
                <w:iCs/>
                <w:lang w:eastAsia="sv-SE"/>
              </w:rPr>
            </w:pPr>
            <w:r w:rsidRPr="00B55E3E">
              <w:rPr>
                <w:b/>
                <w:bCs/>
                <w:i/>
                <w:iCs/>
                <w:lang w:eastAsia="sv-SE"/>
              </w:rPr>
              <w:t>sl-L2RemoteUE-Config</w:t>
            </w:r>
          </w:p>
          <w:p w14:paraId="163726D1" w14:textId="77777777" w:rsidR="005627A2" w:rsidRPr="00B55E3E" w:rsidRDefault="005627A2" w:rsidP="006E083D">
            <w:pPr>
              <w:pStyle w:val="TAL"/>
              <w:rPr>
                <w:b/>
                <w:i/>
                <w:szCs w:val="22"/>
                <w:lang w:eastAsia="sv-SE"/>
              </w:rPr>
            </w:pPr>
            <w:r w:rsidRPr="00B55E3E">
              <w:rPr>
                <w:szCs w:val="22"/>
                <w:lang w:eastAsia="sv-SE"/>
              </w:rPr>
              <w:t>Contains L2 U2N relay operation related configurations used by a UE acting as or to be acting as a L2 U2N Remote UE.</w:t>
            </w:r>
            <w:r w:rsidRPr="00B55E3E">
              <w:rPr>
                <w:bCs/>
                <w:lang w:eastAsia="en-GB"/>
              </w:rPr>
              <w:t xml:space="preserve"> The field is absent if </w:t>
            </w:r>
            <w:proofErr w:type="spellStart"/>
            <w:r w:rsidRPr="00B55E3E">
              <w:rPr>
                <w:bCs/>
                <w:i/>
                <w:lang w:eastAsia="en-GB"/>
              </w:rPr>
              <w:t>conditionalReconfiguration</w:t>
            </w:r>
            <w:proofErr w:type="spellEnd"/>
            <w:r w:rsidRPr="00B55E3E">
              <w:rPr>
                <w:bCs/>
                <w:lang w:eastAsia="en-GB"/>
              </w:rPr>
              <w:t xml:space="preserve"> is configured for CHO.</w:t>
            </w:r>
          </w:p>
        </w:tc>
      </w:tr>
      <w:tr w:rsidR="005627A2" w:rsidRPr="00B55E3E" w14:paraId="198A4C81" w14:textId="77777777" w:rsidTr="006E083D">
        <w:tc>
          <w:tcPr>
            <w:tcW w:w="14173" w:type="dxa"/>
            <w:tcBorders>
              <w:top w:val="single" w:sz="4" w:space="0" w:color="auto"/>
              <w:left w:val="single" w:sz="4" w:space="0" w:color="auto"/>
              <w:bottom w:val="single" w:sz="4" w:space="0" w:color="auto"/>
              <w:right w:val="single" w:sz="4" w:space="0" w:color="auto"/>
            </w:tcBorders>
            <w:hideMark/>
          </w:tcPr>
          <w:p w14:paraId="04BFED44" w14:textId="77777777" w:rsidR="005627A2" w:rsidRPr="00B55E3E" w:rsidRDefault="005627A2" w:rsidP="006E083D">
            <w:pPr>
              <w:pStyle w:val="TAL"/>
              <w:rPr>
                <w:szCs w:val="22"/>
                <w:lang w:eastAsia="sv-SE"/>
              </w:rPr>
            </w:pPr>
            <w:proofErr w:type="spellStart"/>
            <w:r w:rsidRPr="00B55E3E">
              <w:rPr>
                <w:b/>
                <w:i/>
                <w:szCs w:val="22"/>
                <w:lang w:eastAsia="sv-SE"/>
              </w:rPr>
              <w:t>secondaryCellGroup</w:t>
            </w:r>
            <w:proofErr w:type="spellEnd"/>
          </w:p>
          <w:p w14:paraId="51FE081E" w14:textId="77777777" w:rsidR="005627A2" w:rsidRPr="00B55E3E" w:rsidRDefault="005627A2" w:rsidP="006E083D">
            <w:pPr>
              <w:pStyle w:val="TAL"/>
              <w:rPr>
                <w:szCs w:val="22"/>
                <w:lang w:eastAsia="sv-SE"/>
              </w:rPr>
            </w:pPr>
            <w:r w:rsidRPr="00B55E3E">
              <w:rPr>
                <w:szCs w:val="22"/>
                <w:lang w:eastAsia="sv-SE"/>
              </w:rPr>
              <w:t>Configuration of secondary cell group ((NG)EN-DC or NR-DC).</w:t>
            </w:r>
          </w:p>
        </w:tc>
      </w:tr>
      <w:tr w:rsidR="005627A2" w:rsidRPr="00B55E3E" w14:paraId="16085721" w14:textId="77777777" w:rsidTr="006E083D">
        <w:tc>
          <w:tcPr>
            <w:tcW w:w="14173" w:type="dxa"/>
            <w:tcBorders>
              <w:top w:val="single" w:sz="4" w:space="0" w:color="auto"/>
              <w:left w:val="single" w:sz="4" w:space="0" w:color="auto"/>
              <w:bottom w:val="single" w:sz="4" w:space="0" w:color="auto"/>
              <w:right w:val="single" w:sz="4" w:space="0" w:color="auto"/>
            </w:tcBorders>
            <w:hideMark/>
          </w:tcPr>
          <w:p w14:paraId="69A5B007" w14:textId="77777777" w:rsidR="005627A2" w:rsidRPr="00B55E3E" w:rsidRDefault="005627A2" w:rsidP="006E083D">
            <w:pPr>
              <w:pStyle w:val="TAL"/>
              <w:rPr>
                <w:b/>
                <w:i/>
                <w:szCs w:val="22"/>
                <w:lang w:eastAsia="sv-SE"/>
              </w:rPr>
            </w:pPr>
            <w:proofErr w:type="spellStart"/>
            <w:r w:rsidRPr="00B55E3E">
              <w:rPr>
                <w:b/>
                <w:i/>
                <w:szCs w:val="22"/>
                <w:lang w:eastAsia="sv-SE"/>
              </w:rPr>
              <w:lastRenderedPageBreak/>
              <w:t>sk</w:t>
            </w:r>
            <w:proofErr w:type="spellEnd"/>
            <w:r w:rsidRPr="00B55E3E">
              <w:rPr>
                <w:b/>
                <w:i/>
                <w:szCs w:val="22"/>
                <w:lang w:eastAsia="sv-SE"/>
              </w:rPr>
              <w:t>-Counter</w:t>
            </w:r>
          </w:p>
          <w:p w14:paraId="145EDB1B" w14:textId="77777777" w:rsidR="005627A2" w:rsidRPr="00B55E3E" w:rsidRDefault="005627A2" w:rsidP="006E083D">
            <w:pPr>
              <w:pStyle w:val="TAL"/>
              <w:rPr>
                <w:szCs w:val="22"/>
                <w:lang w:eastAsia="sv-SE"/>
              </w:rPr>
            </w:pPr>
            <w:r w:rsidRPr="00B55E3E">
              <w:rPr>
                <w:szCs w:val="22"/>
                <w:lang w:eastAsia="sv-SE"/>
              </w:rPr>
              <w:t>A counter used upon initial configuration of S-</w:t>
            </w:r>
            <w:proofErr w:type="spellStart"/>
            <w:r w:rsidRPr="00B55E3E">
              <w:rPr>
                <w:szCs w:val="22"/>
                <w:lang w:eastAsia="sv-SE"/>
              </w:rPr>
              <w:t>K</w:t>
            </w:r>
            <w:r w:rsidRPr="00B55E3E">
              <w:rPr>
                <w:szCs w:val="22"/>
                <w:vertAlign w:val="subscript"/>
                <w:lang w:eastAsia="sv-SE"/>
              </w:rPr>
              <w:t>gNB</w:t>
            </w:r>
            <w:proofErr w:type="spellEnd"/>
            <w:r w:rsidRPr="00B55E3E">
              <w:rPr>
                <w:szCs w:val="22"/>
                <w:lang w:eastAsia="sv-SE"/>
              </w:rPr>
              <w:t xml:space="preserve"> or S-</w:t>
            </w:r>
            <w:proofErr w:type="spellStart"/>
            <w:r w:rsidRPr="00B55E3E">
              <w:rPr>
                <w:szCs w:val="22"/>
                <w:lang w:eastAsia="sv-SE"/>
              </w:rPr>
              <w:t>K</w:t>
            </w:r>
            <w:r w:rsidRPr="00B55E3E">
              <w:rPr>
                <w:szCs w:val="22"/>
                <w:vertAlign w:val="subscript"/>
                <w:lang w:eastAsia="sv-SE"/>
              </w:rPr>
              <w:t>eNB</w:t>
            </w:r>
            <w:proofErr w:type="spellEnd"/>
            <w:r w:rsidRPr="00B55E3E">
              <w:rPr>
                <w:szCs w:val="22"/>
                <w:lang w:eastAsia="sv-SE"/>
              </w:rPr>
              <w:t>, as well as upon refresh of S-</w:t>
            </w:r>
            <w:proofErr w:type="spellStart"/>
            <w:r w:rsidRPr="00B55E3E">
              <w:rPr>
                <w:szCs w:val="22"/>
                <w:lang w:eastAsia="sv-SE"/>
              </w:rPr>
              <w:t>K</w:t>
            </w:r>
            <w:r w:rsidRPr="00B55E3E">
              <w:rPr>
                <w:szCs w:val="22"/>
                <w:vertAlign w:val="subscript"/>
                <w:lang w:eastAsia="sv-SE"/>
              </w:rPr>
              <w:t>gNB</w:t>
            </w:r>
            <w:proofErr w:type="spellEnd"/>
            <w:r w:rsidRPr="00B55E3E">
              <w:rPr>
                <w:szCs w:val="22"/>
                <w:lang w:eastAsia="sv-SE"/>
              </w:rPr>
              <w:t xml:space="preserve"> or S-</w:t>
            </w:r>
            <w:proofErr w:type="spellStart"/>
            <w:r w:rsidRPr="00B55E3E">
              <w:rPr>
                <w:szCs w:val="22"/>
                <w:lang w:eastAsia="sv-SE"/>
              </w:rPr>
              <w:t>K</w:t>
            </w:r>
            <w:r w:rsidRPr="00B55E3E">
              <w:rPr>
                <w:szCs w:val="22"/>
                <w:vertAlign w:val="subscript"/>
                <w:lang w:eastAsia="sv-SE"/>
              </w:rPr>
              <w:t>eNB</w:t>
            </w:r>
            <w:proofErr w:type="spellEnd"/>
            <w:r w:rsidRPr="00B55E3E">
              <w:rPr>
                <w:szCs w:val="22"/>
                <w:lang w:eastAsia="sv-SE"/>
              </w:rPr>
              <w:t xml:space="preserve">. This field is always included either upon initial configuration of an NR SCG or upon configuration of the first RB with </w:t>
            </w:r>
            <w:proofErr w:type="spellStart"/>
            <w:r w:rsidRPr="00B55E3E">
              <w:rPr>
                <w:i/>
                <w:iCs/>
                <w:szCs w:val="22"/>
                <w:lang w:eastAsia="sv-SE"/>
              </w:rPr>
              <w:t>keyToUse</w:t>
            </w:r>
            <w:proofErr w:type="spellEnd"/>
            <w:r w:rsidRPr="00B55E3E">
              <w:rPr>
                <w:szCs w:val="22"/>
                <w:lang w:eastAsia="sv-SE"/>
              </w:rPr>
              <w:t xml:space="preserve"> set to </w:t>
            </w:r>
            <w:r w:rsidRPr="00B55E3E">
              <w:rPr>
                <w:i/>
                <w:iCs/>
                <w:szCs w:val="22"/>
                <w:lang w:eastAsia="sv-SE"/>
              </w:rPr>
              <w:t>secondary</w:t>
            </w:r>
            <w:r w:rsidRPr="00B55E3E">
              <w:rPr>
                <w:szCs w:val="22"/>
                <w:lang w:eastAsia="sv-SE"/>
              </w:rPr>
              <w:t xml:space="preserve">, whichever happens first. This field is absent if there is neither any NR SCG nor any RB with </w:t>
            </w:r>
            <w:proofErr w:type="spellStart"/>
            <w:r w:rsidRPr="00B55E3E">
              <w:rPr>
                <w:i/>
                <w:iCs/>
                <w:szCs w:val="22"/>
                <w:lang w:eastAsia="sv-SE"/>
              </w:rPr>
              <w:t>keyToUse</w:t>
            </w:r>
            <w:proofErr w:type="spellEnd"/>
            <w:r w:rsidRPr="00B55E3E">
              <w:rPr>
                <w:szCs w:val="22"/>
                <w:lang w:eastAsia="sv-SE"/>
              </w:rPr>
              <w:t xml:space="preserve"> set to </w:t>
            </w:r>
            <w:r w:rsidRPr="00B55E3E">
              <w:rPr>
                <w:i/>
                <w:iCs/>
                <w:szCs w:val="22"/>
                <w:lang w:eastAsia="sv-SE"/>
              </w:rPr>
              <w:t>secondary</w:t>
            </w:r>
            <w:r w:rsidRPr="00B55E3E">
              <w:rPr>
                <w:szCs w:val="22"/>
                <w:lang w:eastAsia="sv-SE"/>
              </w:rPr>
              <w:t>.</w:t>
            </w:r>
          </w:p>
        </w:tc>
      </w:tr>
      <w:tr w:rsidR="005627A2" w:rsidRPr="00B55E3E" w14:paraId="38D7C2F4" w14:textId="77777777" w:rsidTr="006E083D">
        <w:tc>
          <w:tcPr>
            <w:tcW w:w="14173" w:type="dxa"/>
            <w:tcBorders>
              <w:top w:val="single" w:sz="4" w:space="0" w:color="auto"/>
              <w:left w:val="single" w:sz="4" w:space="0" w:color="auto"/>
              <w:bottom w:val="single" w:sz="4" w:space="0" w:color="auto"/>
              <w:right w:val="single" w:sz="4" w:space="0" w:color="auto"/>
            </w:tcBorders>
            <w:hideMark/>
          </w:tcPr>
          <w:p w14:paraId="590348EE" w14:textId="77777777" w:rsidR="005627A2" w:rsidRPr="00B55E3E" w:rsidRDefault="005627A2" w:rsidP="006E083D">
            <w:pPr>
              <w:pStyle w:val="TAL"/>
              <w:rPr>
                <w:b/>
                <w:bCs/>
                <w:i/>
                <w:iCs/>
                <w:lang w:eastAsia="sv-SE"/>
              </w:rPr>
            </w:pPr>
            <w:proofErr w:type="spellStart"/>
            <w:r w:rsidRPr="00B55E3E">
              <w:rPr>
                <w:b/>
                <w:bCs/>
                <w:i/>
                <w:iCs/>
                <w:lang w:eastAsia="sv-SE"/>
              </w:rPr>
              <w:t>sl-ConfigDedicatedNR</w:t>
            </w:r>
            <w:proofErr w:type="spellEnd"/>
          </w:p>
          <w:p w14:paraId="6E11B849" w14:textId="77777777" w:rsidR="005627A2" w:rsidRPr="00B55E3E" w:rsidRDefault="005627A2" w:rsidP="006E083D">
            <w:pPr>
              <w:pStyle w:val="TAL"/>
              <w:rPr>
                <w:lang w:eastAsia="sv-SE"/>
              </w:rPr>
            </w:pPr>
            <w:r w:rsidRPr="00B55E3E">
              <w:rPr>
                <w:bCs/>
                <w:noProof/>
                <w:lang w:eastAsia="en-GB"/>
              </w:rPr>
              <w:t>This field is used to provide the dedicated configurations for NR sidelink communication/discovery.</w:t>
            </w:r>
          </w:p>
        </w:tc>
      </w:tr>
      <w:tr w:rsidR="005627A2" w:rsidRPr="00B55E3E" w14:paraId="02486363" w14:textId="77777777" w:rsidTr="006E083D">
        <w:tc>
          <w:tcPr>
            <w:tcW w:w="14173" w:type="dxa"/>
            <w:tcBorders>
              <w:top w:val="single" w:sz="4" w:space="0" w:color="auto"/>
              <w:left w:val="single" w:sz="4" w:space="0" w:color="auto"/>
              <w:bottom w:val="single" w:sz="4" w:space="0" w:color="auto"/>
              <w:right w:val="single" w:sz="4" w:space="0" w:color="auto"/>
            </w:tcBorders>
            <w:hideMark/>
          </w:tcPr>
          <w:p w14:paraId="485EDCFD" w14:textId="77777777" w:rsidR="005627A2" w:rsidRPr="00B55E3E" w:rsidRDefault="005627A2" w:rsidP="006E083D">
            <w:pPr>
              <w:pStyle w:val="TAL"/>
              <w:rPr>
                <w:b/>
                <w:bCs/>
                <w:i/>
                <w:iCs/>
                <w:lang w:eastAsia="sv-SE"/>
              </w:rPr>
            </w:pPr>
            <w:proofErr w:type="spellStart"/>
            <w:r w:rsidRPr="00B55E3E">
              <w:rPr>
                <w:b/>
                <w:bCs/>
                <w:i/>
                <w:iCs/>
                <w:lang w:eastAsia="sv-SE"/>
              </w:rPr>
              <w:t>sl</w:t>
            </w:r>
            <w:proofErr w:type="spellEnd"/>
            <w:r w:rsidRPr="00B55E3E">
              <w:rPr>
                <w:b/>
                <w:bCs/>
                <w:i/>
                <w:iCs/>
                <w:lang w:eastAsia="sv-SE"/>
              </w:rPr>
              <w:t>-</w:t>
            </w:r>
            <w:proofErr w:type="spellStart"/>
            <w:r w:rsidRPr="00B55E3E">
              <w:rPr>
                <w:b/>
                <w:bCs/>
                <w:i/>
                <w:iCs/>
                <w:lang w:eastAsia="sv-SE"/>
              </w:rPr>
              <w:t>ConfigDedicatedEUTRA</w:t>
            </w:r>
            <w:proofErr w:type="spellEnd"/>
            <w:r w:rsidRPr="00B55E3E">
              <w:rPr>
                <w:b/>
                <w:bCs/>
                <w:i/>
                <w:iCs/>
                <w:lang w:eastAsia="sv-SE"/>
              </w:rPr>
              <w:t>-Info</w:t>
            </w:r>
          </w:p>
          <w:p w14:paraId="7A50A149" w14:textId="77777777" w:rsidR="005627A2" w:rsidRPr="00B55E3E" w:rsidRDefault="005627A2" w:rsidP="006E083D">
            <w:pPr>
              <w:pStyle w:val="TAL"/>
              <w:rPr>
                <w:lang w:eastAsia="sv-SE"/>
              </w:rPr>
            </w:pPr>
            <w:r w:rsidRPr="00B55E3E">
              <w:rPr>
                <w:bCs/>
                <w:noProof/>
                <w:lang w:eastAsia="en-GB"/>
              </w:rPr>
              <w:t xml:space="preserve">This field includes the E-UTRA </w:t>
            </w:r>
            <w:r w:rsidRPr="00B55E3E">
              <w:rPr>
                <w:bCs/>
                <w:i/>
                <w:iCs/>
                <w:noProof/>
                <w:lang w:eastAsia="en-GB"/>
              </w:rPr>
              <w:t>RRCConnectionReconfiguration</w:t>
            </w:r>
            <w:r w:rsidRPr="00B55E3E">
              <w:rPr>
                <w:bCs/>
                <w:noProof/>
                <w:lang w:eastAsia="en-GB"/>
              </w:rPr>
              <w:t xml:space="preserve"> as specified in TS 36.331 [10]. In this version of the specification, the E-UTRA </w:t>
            </w:r>
            <w:r w:rsidRPr="00B55E3E">
              <w:rPr>
                <w:bCs/>
                <w:i/>
                <w:iCs/>
                <w:noProof/>
                <w:lang w:eastAsia="en-GB"/>
              </w:rPr>
              <w:t>RRCConnectionReconfiguration</w:t>
            </w:r>
            <w:r w:rsidRPr="00B55E3E">
              <w:rPr>
                <w:bCs/>
                <w:noProof/>
                <w:lang w:eastAsia="en-GB"/>
              </w:rPr>
              <w:t xml:space="preserve"> can only includes sidelink related fields for V2X sidelink communication, i.e. </w:t>
            </w:r>
            <w:r w:rsidRPr="00B55E3E">
              <w:rPr>
                <w:bCs/>
                <w:i/>
                <w:noProof/>
                <w:lang w:eastAsia="en-GB"/>
              </w:rPr>
              <w:t>sl-V2X-ConfigDedicated</w:t>
            </w:r>
            <w:r w:rsidRPr="00B55E3E">
              <w:rPr>
                <w:bCs/>
                <w:noProof/>
                <w:lang w:eastAsia="en-GB"/>
              </w:rPr>
              <w:t xml:space="preserve">, </w:t>
            </w:r>
            <w:r w:rsidRPr="00B55E3E">
              <w:rPr>
                <w:bCs/>
                <w:i/>
                <w:noProof/>
                <w:lang w:eastAsia="en-GB"/>
              </w:rPr>
              <w:t>sl-V2X-SPS-Config</w:t>
            </w:r>
            <w:r w:rsidRPr="00B55E3E">
              <w:rPr>
                <w:bCs/>
                <w:noProof/>
                <w:lang w:eastAsia="en-GB"/>
              </w:rPr>
              <w:t xml:space="preserve">, </w:t>
            </w:r>
            <w:r w:rsidRPr="00B55E3E">
              <w:rPr>
                <w:bCs/>
                <w:i/>
                <w:noProof/>
                <w:lang w:eastAsia="en-GB"/>
              </w:rPr>
              <w:t>measConfig</w:t>
            </w:r>
            <w:r w:rsidRPr="00B55E3E">
              <w:rPr>
                <w:bCs/>
                <w:noProof/>
                <w:lang w:eastAsia="en-GB"/>
              </w:rPr>
              <w:t xml:space="preserve"> and/or </w:t>
            </w:r>
            <w:r w:rsidRPr="00B55E3E">
              <w:rPr>
                <w:bCs/>
                <w:i/>
                <w:noProof/>
                <w:lang w:eastAsia="en-GB"/>
              </w:rPr>
              <w:t>otherConfig</w:t>
            </w:r>
            <w:r w:rsidRPr="00B55E3E">
              <w:rPr>
                <w:bCs/>
                <w:noProof/>
                <w:lang w:eastAsia="en-GB"/>
              </w:rPr>
              <w:t>.</w:t>
            </w:r>
          </w:p>
        </w:tc>
      </w:tr>
      <w:tr w:rsidR="005627A2" w:rsidRPr="00B55E3E" w14:paraId="39EE2D20" w14:textId="77777777" w:rsidTr="006E083D">
        <w:tc>
          <w:tcPr>
            <w:tcW w:w="14173" w:type="dxa"/>
            <w:tcBorders>
              <w:top w:val="single" w:sz="4" w:space="0" w:color="auto"/>
              <w:left w:val="single" w:sz="4" w:space="0" w:color="auto"/>
              <w:bottom w:val="single" w:sz="4" w:space="0" w:color="auto"/>
              <w:right w:val="single" w:sz="4" w:space="0" w:color="auto"/>
            </w:tcBorders>
          </w:tcPr>
          <w:p w14:paraId="2E1975CD" w14:textId="77777777" w:rsidR="005627A2" w:rsidRPr="00B55E3E" w:rsidRDefault="005627A2" w:rsidP="006E083D">
            <w:pPr>
              <w:pStyle w:val="TAL"/>
              <w:rPr>
                <w:b/>
                <w:bCs/>
                <w:i/>
                <w:iCs/>
                <w:lang w:eastAsia="sv-SE"/>
              </w:rPr>
            </w:pPr>
            <w:proofErr w:type="spellStart"/>
            <w:r w:rsidRPr="00B55E3E">
              <w:rPr>
                <w:b/>
                <w:bCs/>
                <w:i/>
                <w:iCs/>
                <w:lang w:eastAsia="sv-SE"/>
              </w:rPr>
              <w:t>sl-TimeOffsetEUTRA</w:t>
            </w:r>
            <w:proofErr w:type="spellEnd"/>
          </w:p>
          <w:p w14:paraId="21C91317" w14:textId="77777777" w:rsidR="005627A2" w:rsidRPr="00B55E3E" w:rsidRDefault="005627A2" w:rsidP="006E083D">
            <w:pPr>
              <w:pStyle w:val="TAL"/>
              <w:rPr>
                <w:lang w:eastAsia="sv-SE"/>
              </w:rPr>
            </w:pPr>
            <w:r w:rsidRPr="00B55E3E">
              <w:rPr>
                <w:lang w:eastAsia="sv-SE"/>
              </w:rPr>
              <w:t xml:space="preserve">This field indicates the possible time offset to (de)activation of V2X </w:t>
            </w:r>
            <w:proofErr w:type="spellStart"/>
            <w:r w:rsidRPr="00B55E3E">
              <w:rPr>
                <w:lang w:eastAsia="sv-SE"/>
              </w:rPr>
              <w:t>sidelink</w:t>
            </w:r>
            <w:proofErr w:type="spellEnd"/>
            <w:r w:rsidRPr="00B55E3E">
              <w:rPr>
                <w:lang w:eastAsia="sv-SE"/>
              </w:rPr>
              <w:t xml:space="preserve"> transmission after receiving DCI format 3_1 used for scheduling V2X </w:t>
            </w:r>
            <w:proofErr w:type="spellStart"/>
            <w:r w:rsidRPr="00B55E3E">
              <w:rPr>
                <w:lang w:eastAsia="sv-SE"/>
              </w:rPr>
              <w:t>sidelink</w:t>
            </w:r>
            <w:proofErr w:type="spellEnd"/>
            <w:r w:rsidRPr="00B55E3E">
              <w:rPr>
                <w:lang w:eastAsia="sv-SE"/>
              </w:rPr>
              <w:t xml:space="preserve"> communication. Value </w:t>
            </w:r>
            <w:r w:rsidRPr="00B55E3E">
              <w:rPr>
                <w:i/>
                <w:iCs/>
                <w:lang w:eastAsia="sv-SE"/>
              </w:rPr>
              <w:t>ms0dpt75</w:t>
            </w:r>
            <w:r w:rsidRPr="00B55E3E">
              <w:rPr>
                <w:lang w:eastAsia="sv-SE"/>
              </w:rPr>
              <w:t xml:space="preserve"> corresponds to 0.75ms, </w:t>
            </w:r>
            <w:r w:rsidRPr="00B55E3E">
              <w:rPr>
                <w:i/>
                <w:iCs/>
                <w:lang w:eastAsia="sv-SE"/>
              </w:rPr>
              <w:t>ms1</w:t>
            </w:r>
            <w:r w:rsidRPr="00B55E3E">
              <w:rPr>
                <w:lang w:eastAsia="sv-SE"/>
              </w:rPr>
              <w:t xml:space="preserve"> corresponds to 1ms and so on. The network includes this field only when </w:t>
            </w:r>
            <w:proofErr w:type="spellStart"/>
            <w:r w:rsidRPr="00B55E3E">
              <w:rPr>
                <w:i/>
                <w:iCs/>
                <w:lang w:eastAsia="sv-SE"/>
              </w:rPr>
              <w:t>sl-ConfigDedicatedEUTRA</w:t>
            </w:r>
            <w:proofErr w:type="spellEnd"/>
            <w:r w:rsidRPr="00B55E3E">
              <w:rPr>
                <w:lang w:eastAsia="sv-SE"/>
              </w:rPr>
              <w:t xml:space="preserve"> is configured.</w:t>
            </w:r>
          </w:p>
        </w:tc>
      </w:tr>
      <w:tr w:rsidR="005627A2" w:rsidRPr="00B55E3E" w14:paraId="0EE3EB28" w14:textId="77777777" w:rsidTr="006E083D">
        <w:tc>
          <w:tcPr>
            <w:tcW w:w="14173" w:type="dxa"/>
            <w:tcBorders>
              <w:top w:val="single" w:sz="4" w:space="0" w:color="auto"/>
              <w:left w:val="single" w:sz="4" w:space="0" w:color="auto"/>
              <w:bottom w:val="single" w:sz="4" w:space="0" w:color="auto"/>
              <w:right w:val="single" w:sz="4" w:space="0" w:color="auto"/>
            </w:tcBorders>
          </w:tcPr>
          <w:p w14:paraId="01460151" w14:textId="77777777" w:rsidR="005627A2" w:rsidRPr="00B55E3E" w:rsidRDefault="005627A2" w:rsidP="006E083D">
            <w:pPr>
              <w:pStyle w:val="TAL"/>
              <w:rPr>
                <w:b/>
                <w:bCs/>
                <w:lang w:eastAsia="sv-SE"/>
              </w:rPr>
            </w:pPr>
            <w:proofErr w:type="spellStart"/>
            <w:r w:rsidRPr="00B55E3E">
              <w:rPr>
                <w:b/>
                <w:bCs/>
                <w:i/>
                <w:iCs/>
                <w:lang w:eastAsia="sv-SE"/>
              </w:rPr>
              <w:t>targetCellSMTC</w:t>
            </w:r>
            <w:proofErr w:type="spellEnd"/>
            <w:r w:rsidRPr="00B55E3E">
              <w:rPr>
                <w:b/>
                <w:bCs/>
                <w:i/>
                <w:iCs/>
                <w:lang w:eastAsia="sv-SE"/>
              </w:rPr>
              <w:t>-SCG</w:t>
            </w:r>
          </w:p>
          <w:p w14:paraId="75AD27FC" w14:textId="77777777" w:rsidR="005627A2" w:rsidRPr="00B55E3E" w:rsidRDefault="005627A2" w:rsidP="006E083D">
            <w:pPr>
              <w:pStyle w:val="TAL"/>
              <w:rPr>
                <w:lang w:eastAsia="sv-SE"/>
              </w:rPr>
            </w:pPr>
            <w:r w:rsidRPr="00B55E3E">
              <w:rPr>
                <w:lang w:eastAsia="sv-SE"/>
              </w:rPr>
              <w:t xml:space="preserve">The SSB periodicity/offset/duration configuration of target cell for NR PSCell addition and SN change. When UE receives this field, UE applies the configuration based on the timing reference of NR </w:t>
            </w:r>
            <w:proofErr w:type="spellStart"/>
            <w:r w:rsidRPr="00B55E3E">
              <w:rPr>
                <w:lang w:eastAsia="sv-SE"/>
              </w:rPr>
              <w:t>PCell</w:t>
            </w:r>
            <w:proofErr w:type="spellEnd"/>
            <w:r w:rsidRPr="00B55E3E">
              <w:rPr>
                <w:lang w:eastAsia="sv-SE"/>
              </w:rPr>
              <w:t xml:space="preserve"> for PSCell addition and PSCell change for the case of no reconfiguration with sync of MCG, and UE applies the configuration based on the timing reference of target NR </w:t>
            </w:r>
            <w:proofErr w:type="spellStart"/>
            <w:r w:rsidRPr="00B55E3E">
              <w:rPr>
                <w:lang w:eastAsia="sv-SE"/>
              </w:rPr>
              <w:t>PCell</w:t>
            </w:r>
            <w:proofErr w:type="spellEnd"/>
            <w:r w:rsidRPr="00B55E3E">
              <w:rPr>
                <w:lang w:eastAsia="sv-SE"/>
              </w:rPr>
              <w:t xml:space="preserve"> for the case of reconfiguration with sync of MCG. If both this field and the </w:t>
            </w:r>
            <w:proofErr w:type="spellStart"/>
            <w:r w:rsidRPr="00B55E3E">
              <w:rPr>
                <w:i/>
                <w:iCs/>
                <w:lang w:eastAsia="sv-SE"/>
              </w:rPr>
              <w:t>smtc</w:t>
            </w:r>
            <w:proofErr w:type="spellEnd"/>
            <w:r w:rsidRPr="00B55E3E">
              <w:rPr>
                <w:lang w:eastAsia="sv-SE"/>
              </w:rPr>
              <w:t xml:space="preserve"> in </w:t>
            </w:r>
            <w:proofErr w:type="spellStart"/>
            <w:r w:rsidRPr="00B55E3E">
              <w:rPr>
                <w:i/>
                <w:iCs/>
                <w:lang w:eastAsia="sv-SE"/>
              </w:rPr>
              <w:t>secondaryCellGroup</w:t>
            </w:r>
            <w:proofErr w:type="spellEnd"/>
            <w:r w:rsidRPr="00B55E3E">
              <w:rPr>
                <w:lang w:eastAsia="sv-SE"/>
              </w:rPr>
              <w:t xml:space="preserve"> -&gt; </w:t>
            </w:r>
            <w:proofErr w:type="spellStart"/>
            <w:r w:rsidRPr="00B55E3E">
              <w:rPr>
                <w:i/>
                <w:iCs/>
                <w:lang w:eastAsia="sv-SE"/>
              </w:rPr>
              <w:t>SpCellConfig</w:t>
            </w:r>
            <w:proofErr w:type="spellEnd"/>
            <w:r w:rsidRPr="00B55E3E">
              <w:rPr>
                <w:lang w:eastAsia="sv-SE"/>
              </w:rPr>
              <w:t xml:space="preserve"> -&gt; </w:t>
            </w:r>
            <w:proofErr w:type="spellStart"/>
            <w:r w:rsidRPr="00B55E3E">
              <w:rPr>
                <w:i/>
                <w:iCs/>
                <w:lang w:eastAsia="sv-SE"/>
              </w:rPr>
              <w:t>reconfigurationWithSync</w:t>
            </w:r>
            <w:proofErr w:type="spellEnd"/>
            <w:r w:rsidRPr="00B55E3E">
              <w:rPr>
                <w:lang w:eastAsia="sv-SE"/>
              </w:rPr>
              <w:t xml:space="preserve"> are absent, the UE uses the SMTC in the </w:t>
            </w:r>
            <w:proofErr w:type="spellStart"/>
            <w:r w:rsidRPr="00B55E3E">
              <w:rPr>
                <w:i/>
                <w:iCs/>
                <w:lang w:eastAsia="sv-SE"/>
              </w:rPr>
              <w:t>measObjectNR</w:t>
            </w:r>
            <w:proofErr w:type="spellEnd"/>
            <w:r w:rsidRPr="00B55E3E">
              <w:rPr>
                <w:lang w:eastAsia="sv-SE"/>
              </w:rPr>
              <w:t xml:space="preserve"> having the same SSB frequency and subcarrier spacing, as configured before the reception of the RRC message.</w:t>
            </w:r>
          </w:p>
        </w:tc>
      </w:tr>
      <w:tr w:rsidR="005627A2" w:rsidRPr="00B55E3E" w14:paraId="21B9F8AC" w14:textId="77777777" w:rsidTr="006E083D">
        <w:tc>
          <w:tcPr>
            <w:tcW w:w="14173" w:type="dxa"/>
            <w:tcBorders>
              <w:top w:val="single" w:sz="4" w:space="0" w:color="auto"/>
              <w:left w:val="single" w:sz="4" w:space="0" w:color="auto"/>
              <w:bottom w:val="single" w:sz="4" w:space="0" w:color="auto"/>
              <w:right w:val="single" w:sz="4" w:space="0" w:color="auto"/>
            </w:tcBorders>
            <w:hideMark/>
          </w:tcPr>
          <w:p w14:paraId="58C11F3E" w14:textId="77777777" w:rsidR="005627A2" w:rsidRPr="00B55E3E" w:rsidRDefault="005627A2" w:rsidP="006E083D">
            <w:pPr>
              <w:pStyle w:val="TAL"/>
              <w:rPr>
                <w:b/>
                <w:bCs/>
                <w:i/>
                <w:lang w:eastAsia="en-GB"/>
              </w:rPr>
            </w:pPr>
            <w:r w:rsidRPr="00B55E3E">
              <w:rPr>
                <w:b/>
                <w:bCs/>
                <w:i/>
                <w:lang w:eastAsia="en-GB"/>
              </w:rPr>
              <w:t>t316</w:t>
            </w:r>
          </w:p>
          <w:p w14:paraId="03D872D5" w14:textId="77777777" w:rsidR="005627A2" w:rsidRPr="00B55E3E" w:rsidRDefault="005627A2" w:rsidP="006E083D">
            <w:pPr>
              <w:pStyle w:val="TAL"/>
              <w:rPr>
                <w:b/>
                <w:bCs/>
                <w:i/>
                <w:iCs/>
                <w:lang w:eastAsia="sv-SE"/>
              </w:rPr>
            </w:pPr>
            <w:r w:rsidRPr="00B55E3E">
              <w:rPr>
                <w:lang w:eastAsia="en-GB"/>
              </w:rPr>
              <w:t xml:space="preserve">Indicates the value for timer T316 as described in clause 7.1. </w:t>
            </w:r>
            <w:r w:rsidRPr="00B55E3E">
              <w:rPr>
                <w:iCs/>
                <w:lang w:eastAsia="en-GB"/>
              </w:rPr>
              <w:t xml:space="preserve">Value </w:t>
            </w:r>
            <w:r w:rsidRPr="00B55E3E">
              <w:rPr>
                <w:i/>
                <w:iCs/>
                <w:lang w:eastAsia="en-GB"/>
              </w:rPr>
              <w:t>ms50</w:t>
            </w:r>
            <w:r w:rsidRPr="00B55E3E">
              <w:rPr>
                <w:iCs/>
                <w:lang w:eastAsia="en-GB"/>
              </w:rPr>
              <w:t xml:space="preserve"> corresponds to 50 </w:t>
            </w:r>
            <w:proofErr w:type="spellStart"/>
            <w:r w:rsidRPr="00B55E3E">
              <w:rPr>
                <w:iCs/>
                <w:lang w:eastAsia="en-GB"/>
              </w:rPr>
              <w:t>ms</w:t>
            </w:r>
            <w:proofErr w:type="spellEnd"/>
            <w:r w:rsidRPr="00B55E3E">
              <w:rPr>
                <w:iCs/>
                <w:lang w:eastAsia="en-GB"/>
              </w:rPr>
              <w:t xml:space="preserve">, value </w:t>
            </w:r>
            <w:r w:rsidRPr="00B55E3E">
              <w:rPr>
                <w:i/>
                <w:iCs/>
                <w:lang w:eastAsia="en-GB"/>
              </w:rPr>
              <w:t>ms100</w:t>
            </w:r>
            <w:r w:rsidRPr="00B55E3E">
              <w:rPr>
                <w:iCs/>
                <w:lang w:eastAsia="en-GB"/>
              </w:rPr>
              <w:t xml:space="preserve"> corresponds to 100 </w:t>
            </w:r>
            <w:proofErr w:type="spellStart"/>
            <w:r w:rsidRPr="00B55E3E">
              <w:rPr>
                <w:iCs/>
                <w:lang w:eastAsia="en-GB"/>
              </w:rPr>
              <w:t>ms</w:t>
            </w:r>
            <w:proofErr w:type="spellEnd"/>
            <w:r w:rsidRPr="00B55E3E">
              <w:rPr>
                <w:iCs/>
                <w:lang w:eastAsia="en-GB"/>
              </w:rPr>
              <w:t xml:space="preserve"> and so on. </w:t>
            </w:r>
            <w:r w:rsidRPr="00B55E3E">
              <w:rPr>
                <w:lang w:eastAsia="sv-SE"/>
              </w:rPr>
              <w:t>This field can be configured only if the UE is configured with split SRB1 or SRB3.</w:t>
            </w:r>
          </w:p>
        </w:tc>
      </w:tr>
      <w:tr w:rsidR="005627A2" w:rsidRPr="00B55E3E" w14:paraId="1DD7D428" w14:textId="77777777" w:rsidTr="006E083D">
        <w:tc>
          <w:tcPr>
            <w:tcW w:w="14173" w:type="dxa"/>
            <w:tcBorders>
              <w:top w:val="single" w:sz="4" w:space="0" w:color="auto"/>
              <w:left w:val="single" w:sz="4" w:space="0" w:color="auto"/>
              <w:bottom w:val="single" w:sz="4" w:space="0" w:color="auto"/>
              <w:right w:val="single" w:sz="4" w:space="0" w:color="auto"/>
            </w:tcBorders>
          </w:tcPr>
          <w:p w14:paraId="7685A729" w14:textId="77777777" w:rsidR="005627A2" w:rsidRPr="00B55E3E" w:rsidRDefault="005627A2" w:rsidP="006E083D">
            <w:pPr>
              <w:pStyle w:val="TAL"/>
              <w:rPr>
                <w:b/>
                <w:i/>
                <w:szCs w:val="22"/>
                <w:lang w:eastAsia="sv-SE"/>
              </w:rPr>
            </w:pPr>
            <w:proofErr w:type="spellStart"/>
            <w:r w:rsidRPr="00B55E3E">
              <w:rPr>
                <w:b/>
                <w:i/>
                <w:szCs w:val="22"/>
                <w:lang w:eastAsia="sv-SE"/>
              </w:rPr>
              <w:t>ue</w:t>
            </w:r>
            <w:proofErr w:type="spellEnd"/>
            <w:r w:rsidRPr="00B55E3E">
              <w:rPr>
                <w:b/>
                <w:i/>
                <w:szCs w:val="22"/>
                <w:lang w:eastAsia="sv-SE"/>
              </w:rPr>
              <w:t>-</w:t>
            </w:r>
            <w:proofErr w:type="spellStart"/>
            <w:r w:rsidRPr="00B55E3E">
              <w:rPr>
                <w:b/>
                <w:i/>
                <w:szCs w:val="22"/>
                <w:lang w:eastAsia="sv-SE"/>
              </w:rPr>
              <w:t>TxTEG</w:t>
            </w:r>
            <w:proofErr w:type="spellEnd"/>
            <w:r w:rsidRPr="00B55E3E">
              <w:rPr>
                <w:b/>
                <w:i/>
                <w:szCs w:val="22"/>
                <w:lang w:eastAsia="sv-SE"/>
              </w:rPr>
              <w:t>-</w:t>
            </w:r>
            <w:proofErr w:type="spellStart"/>
            <w:r w:rsidRPr="00B55E3E">
              <w:rPr>
                <w:b/>
                <w:i/>
                <w:szCs w:val="22"/>
                <w:lang w:eastAsia="sv-SE"/>
              </w:rPr>
              <w:t>RequestUL</w:t>
            </w:r>
            <w:proofErr w:type="spellEnd"/>
            <w:r w:rsidRPr="00B55E3E">
              <w:rPr>
                <w:b/>
                <w:i/>
                <w:szCs w:val="22"/>
                <w:lang w:eastAsia="sv-SE"/>
              </w:rPr>
              <w:t>-TDOA-Config</w:t>
            </w:r>
          </w:p>
          <w:p w14:paraId="006AD772" w14:textId="77777777" w:rsidR="005627A2" w:rsidRPr="00B55E3E" w:rsidRDefault="005627A2" w:rsidP="006E083D">
            <w:pPr>
              <w:pStyle w:val="TAL"/>
              <w:rPr>
                <w:b/>
                <w:bCs/>
                <w:i/>
                <w:lang w:eastAsia="en-GB"/>
              </w:rPr>
            </w:pPr>
            <w:r w:rsidRPr="00B55E3E">
              <w:rPr>
                <w:bCs/>
                <w:iCs/>
                <w:szCs w:val="22"/>
                <w:lang w:eastAsia="sv-SE"/>
              </w:rPr>
              <w:t xml:space="preserve">Configures the periodicity of UE reporting for the association between Tx TEG and SRS Positioning resources. When configured with </w:t>
            </w:r>
            <w:proofErr w:type="spellStart"/>
            <w:r w:rsidRPr="00B55E3E">
              <w:rPr>
                <w:bCs/>
                <w:i/>
                <w:szCs w:val="22"/>
                <w:lang w:eastAsia="sv-SE"/>
              </w:rPr>
              <w:t>oneShot</w:t>
            </w:r>
            <w:proofErr w:type="spellEnd"/>
            <w:r w:rsidRPr="00B55E3E">
              <w:rPr>
                <w:bCs/>
                <w:iCs/>
                <w:szCs w:val="22"/>
                <w:lang w:eastAsia="sv-SE"/>
              </w:rPr>
              <w:t xml:space="preserve"> UE reports the association only one time. When configured with </w:t>
            </w:r>
            <w:proofErr w:type="spellStart"/>
            <w:r w:rsidRPr="00B55E3E">
              <w:rPr>
                <w:bCs/>
                <w:i/>
                <w:szCs w:val="22"/>
                <w:lang w:eastAsia="sv-SE"/>
              </w:rPr>
              <w:t>periodicReporting</w:t>
            </w:r>
            <w:proofErr w:type="spellEnd"/>
            <w:r w:rsidRPr="00B55E3E">
              <w:rPr>
                <w:bCs/>
                <w:i/>
                <w:szCs w:val="22"/>
                <w:lang w:eastAsia="sv-SE"/>
              </w:rPr>
              <w:t xml:space="preserve"> </w:t>
            </w:r>
            <w:r w:rsidRPr="00B55E3E">
              <w:rPr>
                <w:bCs/>
                <w:iCs/>
                <w:szCs w:val="22"/>
                <w:lang w:eastAsia="sv-SE"/>
              </w:rPr>
              <w:t xml:space="preserve">UE reports the association periodically and the </w:t>
            </w:r>
            <w:proofErr w:type="spellStart"/>
            <w:r w:rsidRPr="00B55E3E">
              <w:rPr>
                <w:bCs/>
                <w:i/>
                <w:iCs/>
                <w:szCs w:val="22"/>
                <w:lang w:eastAsia="sv-SE"/>
              </w:rPr>
              <w:t>periodicReporting</w:t>
            </w:r>
            <w:proofErr w:type="spellEnd"/>
            <w:r w:rsidRPr="00B55E3E">
              <w:rPr>
                <w:bCs/>
                <w:iCs/>
                <w:szCs w:val="22"/>
                <w:lang w:eastAsia="sv-SE"/>
              </w:rPr>
              <w:t xml:space="preserve"> indicates the periodicity. Value </w:t>
            </w:r>
            <w:r w:rsidRPr="00B55E3E">
              <w:rPr>
                <w:bCs/>
                <w:i/>
                <w:iCs/>
                <w:szCs w:val="22"/>
                <w:lang w:eastAsia="sv-SE"/>
              </w:rPr>
              <w:t>ms160</w:t>
            </w:r>
            <w:r w:rsidRPr="00B55E3E">
              <w:rPr>
                <w:bCs/>
                <w:iCs/>
                <w:szCs w:val="22"/>
                <w:lang w:eastAsia="sv-SE"/>
              </w:rPr>
              <w:t xml:space="preserve"> corresponds to 160ms, value </w:t>
            </w:r>
            <w:r w:rsidRPr="00B55E3E">
              <w:rPr>
                <w:bCs/>
                <w:i/>
                <w:iCs/>
                <w:szCs w:val="22"/>
                <w:lang w:eastAsia="sv-SE"/>
              </w:rPr>
              <w:t>ms320</w:t>
            </w:r>
            <w:r w:rsidRPr="00B55E3E">
              <w:rPr>
                <w:bCs/>
                <w:iCs/>
                <w:szCs w:val="22"/>
                <w:lang w:eastAsia="sv-SE"/>
              </w:rPr>
              <w:t xml:space="preserve"> corresponds to 320ms and so on.</w:t>
            </w:r>
          </w:p>
        </w:tc>
      </w:tr>
      <w:tr w:rsidR="005627A2" w:rsidRPr="00B55E3E" w14:paraId="677A40BB" w14:textId="77777777" w:rsidTr="006E083D">
        <w:tc>
          <w:tcPr>
            <w:tcW w:w="14173" w:type="dxa"/>
            <w:tcBorders>
              <w:top w:val="single" w:sz="4" w:space="0" w:color="auto"/>
              <w:left w:val="single" w:sz="4" w:space="0" w:color="auto"/>
              <w:bottom w:val="single" w:sz="4" w:space="0" w:color="auto"/>
              <w:right w:val="single" w:sz="4" w:space="0" w:color="auto"/>
            </w:tcBorders>
            <w:hideMark/>
          </w:tcPr>
          <w:p w14:paraId="7BF2CEA8" w14:textId="77777777" w:rsidR="005627A2" w:rsidRPr="00B55E3E" w:rsidRDefault="005627A2" w:rsidP="006E083D">
            <w:pPr>
              <w:pStyle w:val="TAL"/>
              <w:rPr>
                <w:b/>
                <w:bCs/>
                <w:i/>
                <w:lang w:eastAsia="en-GB"/>
              </w:rPr>
            </w:pPr>
            <w:r w:rsidRPr="00B55E3E">
              <w:rPr>
                <w:b/>
                <w:bCs/>
                <w:i/>
                <w:lang w:eastAsia="en-GB"/>
              </w:rPr>
              <w:t>ul-GapFR2-Config</w:t>
            </w:r>
          </w:p>
          <w:p w14:paraId="2CEEFD5A" w14:textId="77777777" w:rsidR="005627A2" w:rsidRPr="00B55E3E" w:rsidRDefault="005627A2" w:rsidP="006E083D">
            <w:pPr>
              <w:pStyle w:val="TAL"/>
              <w:rPr>
                <w:iCs/>
                <w:lang w:eastAsia="en-GB"/>
              </w:rPr>
            </w:pPr>
            <w:r w:rsidRPr="00B55E3E">
              <w:rPr>
                <w:iCs/>
                <w:lang w:eastAsia="en-GB"/>
              </w:rPr>
              <w:t xml:space="preserve">Indicates the FR2 UL gap configuration to UE. In EN-DC and NGEN-DC, the SN decides and configures the FR2 UL gap pattern. In NE-DC, the MN decides and configures the FR2 UL gap pattern. In NR-DC without FR2-FR2 band combination, the network entity which is </w:t>
            </w:r>
            <w:r w:rsidRPr="00B55E3E">
              <w:rPr>
                <w:rFonts w:eastAsia="宋体"/>
              </w:rPr>
              <w:t>configured with FR2 serving cell(s)</w:t>
            </w:r>
            <w:r w:rsidRPr="00B55E3E">
              <w:rPr>
                <w:iCs/>
                <w:lang w:eastAsia="en-GB"/>
              </w:rPr>
              <w:t xml:space="preserve"> decides and configures the FR2 UL gap pattern.</w:t>
            </w:r>
          </w:p>
        </w:tc>
      </w:tr>
    </w:tbl>
    <w:p w14:paraId="58123A5F" w14:textId="77777777" w:rsidR="005627A2" w:rsidRPr="00B55E3E" w:rsidRDefault="005627A2" w:rsidP="005627A2"/>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5627A2" w:rsidRPr="00B55E3E" w14:paraId="425FC273" w14:textId="77777777" w:rsidTr="006E083D">
        <w:tc>
          <w:tcPr>
            <w:tcW w:w="4027" w:type="dxa"/>
            <w:tcBorders>
              <w:top w:val="single" w:sz="4" w:space="0" w:color="auto"/>
              <w:left w:val="single" w:sz="4" w:space="0" w:color="auto"/>
              <w:bottom w:val="single" w:sz="4" w:space="0" w:color="auto"/>
              <w:right w:val="single" w:sz="4" w:space="0" w:color="auto"/>
            </w:tcBorders>
            <w:hideMark/>
          </w:tcPr>
          <w:p w14:paraId="4E5632B1" w14:textId="77777777" w:rsidR="005627A2" w:rsidRPr="00B55E3E" w:rsidRDefault="005627A2" w:rsidP="006E083D">
            <w:pPr>
              <w:pStyle w:val="TAH"/>
              <w:rPr>
                <w:szCs w:val="22"/>
                <w:lang w:eastAsia="sv-SE"/>
              </w:rPr>
            </w:pPr>
            <w:r w:rsidRPr="00B55E3E">
              <w:rPr>
                <w:szCs w:val="22"/>
                <w:lang w:eastAsia="sv-SE"/>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5BE38485" w14:textId="77777777" w:rsidR="005627A2" w:rsidRPr="00B55E3E" w:rsidRDefault="005627A2" w:rsidP="006E083D">
            <w:pPr>
              <w:pStyle w:val="TAH"/>
              <w:rPr>
                <w:szCs w:val="22"/>
                <w:lang w:eastAsia="sv-SE"/>
              </w:rPr>
            </w:pPr>
            <w:r w:rsidRPr="00B55E3E">
              <w:rPr>
                <w:szCs w:val="22"/>
                <w:lang w:eastAsia="sv-SE"/>
              </w:rPr>
              <w:t>Explanation</w:t>
            </w:r>
          </w:p>
        </w:tc>
      </w:tr>
      <w:tr w:rsidR="005627A2" w:rsidRPr="00B55E3E" w14:paraId="770D797C" w14:textId="77777777" w:rsidTr="006E083D">
        <w:tc>
          <w:tcPr>
            <w:tcW w:w="4027" w:type="dxa"/>
            <w:tcBorders>
              <w:top w:val="single" w:sz="4" w:space="0" w:color="auto"/>
              <w:left w:val="single" w:sz="4" w:space="0" w:color="auto"/>
              <w:bottom w:val="single" w:sz="4" w:space="0" w:color="auto"/>
              <w:right w:val="single" w:sz="4" w:space="0" w:color="auto"/>
            </w:tcBorders>
            <w:hideMark/>
          </w:tcPr>
          <w:p w14:paraId="6EB39156" w14:textId="77777777" w:rsidR="005627A2" w:rsidRPr="00B55E3E" w:rsidRDefault="005627A2" w:rsidP="006E083D">
            <w:pPr>
              <w:pStyle w:val="TAL"/>
              <w:rPr>
                <w:i/>
                <w:szCs w:val="22"/>
                <w:lang w:eastAsia="sv-SE"/>
              </w:rPr>
            </w:pPr>
            <w:proofErr w:type="spellStart"/>
            <w:r w:rsidRPr="00B55E3E">
              <w:rPr>
                <w:i/>
                <w:szCs w:val="22"/>
                <w:lang w:eastAsia="sv-SE"/>
              </w:rPr>
              <w:t>nonHO</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79DB8F18" w14:textId="77777777" w:rsidR="005627A2" w:rsidRPr="00B55E3E" w:rsidRDefault="005627A2" w:rsidP="006E083D">
            <w:pPr>
              <w:pStyle w:val="TAL"/>
              <w:rPr>
                <w:szCs w:val="22"/>
                <w:lang w:eastAsia="sv-SE"/>
              </w:rPr>
            </w:pPr>
            <w:r w:rsidRPr="00B55E3E">
              <w:rPr>
                <w:szCs w:val="22"/>
                <w:lang w:eastAsia="en-GB"/>
              </w:rPr>
              <w:t>The field is absent in case of reconfiguration with sync within NR or to NR; otherwise it is optionally present, need N.</w:t>
            </w:r>
          </w:p>
        </w:tc>
      </w:tr>
      <w:tr w:rsidR="005627A2" w:rsidRPr="00B55E3E" w14:paraId="65398F17" w14:textId="77777777" w:rsidTr="006E083D">
        <w:tc>
          <w:tcPr>
            <w:tcW w:w="4027" w:type="dxa"/>
            <w:tcBorders>
              <w:top w:val="single" w:sz="4" w:space="0" w:color="auto"/>
              <w:left w:val="single" w:sz="4" w:space="0" w:color="auto"/>
              <w:bottom w:val="single" w:sz="4" w:space="0" w:color="auto"/>
              <w:right w:val="single" w:sz="4" w:space="0" w:color="auto"/>
            </w:tcBorders>
            <w:hideMark/>
          </w:tcPr>
          <w:p w14:paraId="5AFA8E4B" w14:textId="77777777" w:rsidR="005627A2" w:rsidRPr="00B55E3E" w:rsidRDefault="005627A2" w:rsidP="006E083D">
            <w:pPr>
              <w:pStyle w:val="TAL"/>
              <w:rPr>
                <w:i/>
                <w:szCs w:val="22"/>
                <w:lang w:eastAsia="sv-SE"/>
              </w:rPr>
            </w:pPr>
            <w:proofErr w:type="spellStart"/>
            <w:r w:rsidRPr="00B55E3E">
              <w:rPr>
                <w:i/>
                <w:szCs w:val="22"/>
                <w:lang w:eastAsia="sv-SE"/>
              </w:rPr>
              <w:t>securityNASC</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5931C403" w14:textId="77777777" w:rsidR="005627A2" w:rsidRPr="00B55E3E" w:rsidRDefault="005627A2" w:rsidP="006E083D">
            <w:pPr>
              <w:pStyle w:val="TAL"/>
              <w:rPr>
                <w:szCs w:val="22"/>
                <w:lang w:eastAsia="sv-SE"/>
              </w:rPr>
            </w:pPr>
            <w:r w:rsidRPr="00B55E3E">
              <w:rPr>
                <w:szCs w:val="22"/>
                <w:lang w:eastAsia="en-GB"/>
              </w:rPr>
              <w:t>This field is mandatory present in case of inter system handover. Otherwise the field is optionally present, need N.</w:t>
            </w:r>
          </w:p>
        </w:tc>
      </w:tr>
      <w:tr w:rsidR="005627A2" w:rsidRPr="00B55E3E" w14:paraId="1887E6B9" w14:textId="77777777" w:rsidTr="006E083D">
        <w:tc>
          <w:tcPr>
            <w:tcW w:w="4027" w:type="dxa"/>
            <w:tcBorders>
              <w:top w:val="single" w:sz="4" w:space="0" w:color="auto"/>
              <w:left w:val="single" w:sz="4" w:space="0" w:color="auto"/>
              <w:bottom w:val="single" w:sz="4" w:space="0" w:color="auto"/>
              <w:right w:val="single" w:sz="4" w:space="0" w:color="auto"/>
            </w:tcBorders>
            <w:hideMark/>
          </w:tcPr>
          <w:p w14:paraId="6C3343B0" w14:textId="77777777" w:rsidR="005627A2" w:rsidRPr="00B55E3E" w:rsidRDefault="005627A2" w:rsidP="006E083D">
            <w:pPr>
              <w:pStyle w:val="TAL"/>
              <w:rPr>
                <w:i/>
                <w:szCs w:val="22"/>
                <w:lang w:eastAsia="sv-SE"/>
              </w:rPr>
            </w:pPr>
            <w:proofErr w:type="spellStart"/>
            <w:r w:rsidRPr="00B55E3E">
              <w:rPr>
                <w:i/>
                <w:szCs w:val="22"/>
                <w:lang w:eastAsia="sv-SE"/>
              </w:rPr>
              <w:t>MasterKeyChange</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05B8AB15" w14:textId="77777777" w:rsidR="005627A2" w:rsidRPr="00B55E3E" w:rsidRDefault="005627A2" w:rsidP="006E083D">
            <w:pPr>
              <w:pStyle w:val="TAL"/>
              <w:rPr>
                <w:szCs w:val="22"/>
                <w:lang w:eastAsia="sv-SE"/>
              </w:rPr>
            </w:pPr>
            <w:r w:rsidRPr="00B55E3E">
              <w:rPr>
                <w:szCs w:val="22"/>
                <w:lang w:eastAsia="en-GB"/>
              </w:rPr>
              <w:t xml:space="preserve">This field is mandatory present in case </w:t>
            </w:r>
            <w:proofErr w:type="spellStart"/>
            <w:r w:rsidRPr="00B55E3E">
              <w:rPr>
                <w:i/>
                <w:szCs w:val="22"/>
                <w:lang w:eastAsia="en-GB"/>
              </w:rPr>
              <w:t>masterCellGroup</w:t>
            </w:r>
            <w:proofErr w:type="spellEnd"/>
            <w:r w:rsidRPr="00B55E3E">
              <w:rPr>
                <w:szCs w:val="22"/>
                <w:lang w:eastAsia="en-GB"/>
              </w:rPr>
              <w:t xml:space="preserve"> includes </w:t>
            </w:r>
            <w:proofErr w:type="spellStart"/>
            <w:r w:rsidRPr="00B55E3E">
              <w:rPr>
                <w:i/>
                <w:szCs w:val="22"/>
                <w:lang w:eastAsia="en-GB"/>
              </w:rPr>
              <w:t>ReconfigurationWithSync</w:t>
            </w:r>
            <w:proofErr w:type="spellEnd"/>
            <w:r w:rsidRPr="00B55E3E">
              <w:rPr>
                <w:szCs w:val="22"/>
                <w:lang w:eastAsia="en-GB"/>
              </w:rPr>
              <w:t xml:space="preserve"> and </w:t>
            </w:r>
            <w:r w:rsidRPr="00B55E3E">
              <w:rPr>
                <w:i/>
                <w:szCs w:val="22"/>
                <w:lang w:eastAsia="en-GB"/>
              </w:rPr>
              <w:t>RadioBearerConfig</w:t>
            </w:r>
            <w:r w:rsidRPr="00B55E3E">
              <w:rPr>
                <w:szCs w:val="22"/>
                <w:lang w:eastAsia="en-GB"/>
              </w:rPr>
              <w:t xml:space="preserve"> includes </w:t>
            </w:r>
            <w:proofErr w:type="spellStart"/>
            <w:r w:rsidRPr="00B55E3E">
              <w:rPr>
                <w:i/>
                <w:szCs w:val="22"/>
                <w:lang w:eastAsia="en-GB"/>
              </w:rPr>
              <w:t>SecurityConfig</w:t>
            </w:r>
            <w:proofErr w:type="spellEnd"/>
            <w:r w:rsidRPr="00B55E3E">
              <w:rPr>
                <w:szCs w:val="22"/>
                <w:lang w:eastAsia="en-GB"/>
              </w:rPr>
              <w:t xml:space="preserve"> with </w:t>
            </w:r>
            <w:proofErr w:type="spellStart"/>
            <w:r w:rsidRPr="00B55E3E">
              <w:rPr>
                <w:i/>
                <w:szCs w:val="22"/>
                <w:lang w:eastAsia="en-GB"/>
              </w:rPr>
              <w:t>SecurityAlgorithmConfig</w:t>
            </w:r>
            <w:proofErr w:type="spellEnd"/>
            <w:r w:rsidRPr="00B55E3E">
              <w:rPr>
                <w:szCs w:val="22"/>
                <w:lang w:eastAsia="en-GB"/>
              </w:rPr>
              <w:t xml:space="preserve">, indicating a change of the </w:t>
            </w:r>
            <w:r w:rsidRPr="00B55E3E">
              <w:rPr>
                <w:lang w:eastAsia="sv-SE"/>
              </w:rPr>
              <w:t xml:space="preserve">AS </w:t>
            </w:r>
            <w:r w:rsidRPr="00B55E3E">
              <w:rPr>
                <w:szCs w:val="22"/>
                <w:lang w:eastAsia="en-GB"/>
              </w:rPr>
              <w:t xml:space="preserve">security algorithms associated to the master key. If </w:t>
            </w:r>
            <w:proofErr w:type="spellStart"/>
            <w:r w:rsidRPr="00B55E3E">
              <w:rPr>
                <w:i/>
                <w:szCs w:val="22"/>
                <w:lang w:eastAsia="en-GB"/>
              </w:rPr>
              <w:t>ReconfigurationWithSync</w:t>
            </w:r>
            <w:proofErr w:type="spellEnd"/>
            <w:r w:rsidRPr="00B55E3E">
              <w:rPr>
                <w:szCs w:val="22"/>
                <w:lang w:eastAsia="en-GB"/>
              </w:rPr>
              <w:t xml:space="preserve"> is included for other cases, this field is optionally present, need N. Otherwise the field is absent.</w:t>
            </w:r>
          </w:p>
        </w:tc>
      </w:tr>
      <w:tr w:rsidR="005627A2" w:rsidRPr="00B55E3E" w14:paraId="4FC27D16" w14:textId="77777777" w:rsidTr="006E083D">
        <w:tc>
          <w:tcPr>
            <w:tcW w:w="4027" w:type="dxa"/>
            <w:tcBorders>
              <w:top w:val="single" w:sz="4" w:space="0" w:color="auto"/>
              <w:left w:val="single" w:sz="4" w:space="0" w:color="auto"/>
              <w:bottom w:val="single" w:sz="4" w:space="0" w:color="auto"/>
              <w:right w:val="single" w:sz="4" w:space="0" w:color="auto"/>
            </w:tcBorders>
            <w:hideMark/>
          </w:tcPr>
          <w:p w14:paraId="30AB137C" w14:textId="77777777" w:rsidR="005627A2" w:rsidRPr="00B55E3E" w:rsidRDefault="005627A2" w:rsidP="006E083D">
            <w:pPr>
              <w:pStyle w:val="TAL"/>
              <w:rPr>
                <w:i/>
                <w:szCs w:val="22"/>
                <w:lang w:eastAsia="sv-SE"/>
              </w:rPr>
            </w:pPr>
            <w:proofErr w:type="spellStart"/>
            <w:r w:rsidRPr="00B55E3E">
              <w:rPr>
                <w:i/>
                <w:szCs w:val="22"/>
                <w:lang w:eastAsia="sv-SE"/>
              </w:rPr>
              <w:t>FullConfig</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2E175271" w14:textId="77777777" w:rsidR="005627A2" w:rsidRPr="00B55E3E" w:rsidRDefault="005627A2" w:rsidP="006E083D">
            <w:pPr>
              <w:pStyle w:val="TAL"/>
              <w:rPr>
                <w:szCs w:val="22"/>
                <w:lang w:eastAsia="sv-SE"/>
              </w:rPr>
            </w:pPr>
            <w:r w:rsidRPr="00B55E3E">
              <w:rPr>
                <w:szCs w:val="22"/>
                <w:lang w:eastAsia="sv-SE"/>
              </w:rPr>
              <w:t xml:space="preserve">The field is mandatory present in case of inter-system handover from E-UTRA/EPC to NR. It is optionally present, Need N, during reconfiguration with sync </w:t>
            </w:r>
            <w:proofErr w:type="gramStart"/>
            <w:r w:rsidRPr="00B55E3E">
              <w:rPr>
                <w:szCs w:val="22"/>
                <w:lang w:eastAsia="sv-SE"/>
              </w:rPr>
              <w:t>and also</w:t>
            </w:r>
            <w:proofErr w:type="gramEnd"/>
            <w:r w:rsidRPr="00B55E3E">
              <w:rPr>
                <w:szCs w:val="22"/>
                <w:lang w:eastAsia="sv-SE"/>
              </w:rPr>
              <w:t xml:space="preserve"> in first reconfiguration after reestablishment; or for intra-system handover from E-UTRA/5GC to NR. It is </w:t>
            </w:r>
            <w:r w:rsidRPr="00B55E3E">
              <w:rPr>
                <w:szCs w:val="22"/>
                <w:lang w:eastAsia="en-GB"/>
              </w:rPr>
              <w:t>absent</w:t>
            </w:r>
            <w:r w:rsidRPr="00B55E3E">
              <w:rPr>
                <w:szCs w:val="22"/>
                <w:lang w:eastAsia="sv-SE"/>
              </w:rPr>
              <w:t xml:space="preserve"> otherwise.</w:t>
            </w:r>
          </w:p>
        </w:tc>
      </w:tr>
      <w:tr w:rsidR="005627A2" w:rsidRPr="00B55E3E" w14:paraId="7F012368" w14:textId="77777777" w:rsidTr="006E083D">
        <w:tc>
          <w:tcPr>
            <w:tcW w:w="4027" w:type="dxa"/>
            <w:tcBorders>
              <w:top w:val="single" w:sz="4" w:space="0" w:color="auto"/>
              <w:left w:val="single" w:sz="4" w:space="0" w:color="auto"/>
              <w:bottom w:val="single" w:sz="4" w:space="0" w:color="auto"/>
              <w:right w:val="single" w:sz="4" w:space="0" w:color="auto"/>
            </w:tcBorders>
            <w:hideMark/>
          </w:tcPr>
          <w:p w14:paraId="73458C22" w14:textId="77777777" w:rsidR="005627A2" w:rsidRPr="00B55E3E" w:rsidRDefault="005627A2" w:rsidP="006E083D">
            <w:pPr>
              <w:pStyle w:val="TAL"/>
              <w:rPr>
                <w:rFonts w:cs="Arial"/>
                <w:i/>
                <w:szCs w:val="18"/>
                <w:lang w:eastAsia="sv-SE"/>
              </w:rPr>
            </w:pPr>
            <w:r w:rsidRPr="00B55E3E">
              <w:rPr>
                <w:rFonts w:cs="Arial"/>
                <w:i/>
                <w:szCs w:val="18"/>
                <w:lang w:eastAsia="sv-SE"/>
              </w:rPr>
              <w:t>SCG</w:t>
            </w:r>
          </w:p>
        </w:tc>
        <w:tc>
          <w:tcPr>
            <w:tcW w:w="10146" w:type="dxa"/>
            <w:tcBorders>
              <w:top w:val="single" w:sz="4" w:space="0" w:color="auto"/>
              <w:left w:val="single" w:sz="4" w:space="0" w:color="auto"/>
              <w:bottom w:val="single" w:sz="4" w:space="0" w:color="auto"/>
              <w:right w:val="single" w:sz="4" w:space="0" w:color="auto"/>
            </w:tcBorders>
            <w:hideMark/>
          </w:tcPr>
          <w:p w14:paraId="4E1DD7B5" w14:textId="77777777" w:rsidR="005627A2" w:rsidRPr="00B55E3E" w:rsidRDefault="005627A2" w:rsidP="006E083D">
            <w:pPr>
              <w:pStyle w:val="TAL"/>
            </w:pPr>
            <w:r w:rsidRPr="00B55E3E">
              <w:t>The field is mandatory present in:</w:t>
            </w:r>
          </w:p>
          <w:p w14:paraId="69E90F32" w14:textId="77777777" w:rsidR="005627A2" w:rsidRPr="00B55E3E" w:rsidRDefault="005627A2" w:rsidP="006E083D">
            <w:pPr>
              <w:pStyle w:val="B1"/>
              <w:spacing w:after="0"/>
              <w:rPr>
                <w:rFonts w:ascii="Arial" w:hAnsi="Arial" w:cs="Arial"/>
                <w:sz w:val="18"/>
                <w:szCs w:val="18"/>
              </w:rPr>
            </w:pPr>
            <w:r w:rsidRPr="00B55E3E">
              <w:rPr>
                <w:rFonts w:ascii="Arial" w:hAnsi="Arial" w:cs="Arial"/>
                <w:sz w:val="18"/>
                <w:szCs w:val="18"/>
              </w:rPr>
              <w:t>-</w:t>
            </w:r>
            <w:r w:rsidRPr="00B55E3E">
              <w:rPr>
                <w:rFonts w:ascii="Arial" w:hAnsi="Arial" w:cs="Arial"/>
                <w:sz w:val="18"/>
                <w:szCs w:val="18"/>
              </w:rPr>
              <w:tab/>
              <w:t xml:space="preserve">an </w:t>
            </w:r>
            <w:proofErr w:type="spellStart"/>
            <w:r w:rsidRPr="00B55E3E">
              <w:rPr>
                <w:rFonts w:ascii="Arial" w:hAnsi="Arial" w:cs="Arial"/>
                <w:i/>
                <w:sz w:val="18"/>
                <w:szCs w:val="18"/>
              </w:rPr>
              <w:t>RRCReconfiguration</w:t>
            </w:r>
            <w:proofErr w:type="spellEnd"/>
            <w:r w:rsidRPr="00B55E3E">
              <w:rPr>
                <w:rFonts w:ascii="Arial" w:hAnsi="Arial" w:cs="Arial"/>
                <w:sz w:val="18"/>
                <w:szCs w:val="18"/>
              </w:rPr>
              <w:t xml:space="preserve"> message contained in an </w:t>
            </w:r>
            <w:proofErr w:type="spellStart"/>
            <w:r w:rsidRPr="00B55E3E">
              <w:rPr>
                <w:rFonts w:ascii="Arial" w:hAnsi="Arial" w:cs="Arial"/>
                <w:i/>
                <w:sz w:val="18"/>
                <w:szCs w:val="18"/>
              </w:rPr>
              <w:t>RRCResume</w:t>
            </w:r>
            <w:proofErr w:type="spellEnd"/>
            <w:r w:rsidRPr="00B55E3E">
              <w:rPr>
                <w:rFonts w:ascii="Arial" w:hAnsi="Arial" w:cs="Arial"/>
                <w:sz w:val="18"/>
                <w:szCs w:val="18"/>
              </w:rPr>
              <w:t xml:space="preserve"> message (or in an </w:t>
            </w:r>
            <w:proofErr w:type="spellStart"/>
            <w:r w:rsidRPr="00B55E3E">
              <w:rPr>
                <w:rFonts w:ascii="Arial" w:hAnsi="Arial" w:cs="Arial"/>
                <w:i/>
                <w:sz w:val="18"/>
                <w:szCs w:val="18"/>
              </w:rPr>
              <w:t>RRCConnectionResume</w:t>
            </w:r>
            <w:proofErr w:type="spellEnd"/>
            <w:r w:rsidRPr="00B55E3E">
              <w:rPr>
                <w:rFonts w:ascii="Arial" w:hAnsi="Arial" w:cs="Arial"/>
                <w:sz w:val="18"/>
                <w:szCs w:val="18"/>
              </w:rPr>
              <w:t xml:space="preserve"> message, see TS 36.331 [10]),</w:t>
            </w:r>
          </w:p>
          <w:p w14:paraId="2CF8E634" w14:textId="77777777" w:rsidR="005627A2" w:rsidRPr="00B55E3E" w:rsidRDefault="005627A2" w:rsidP="006E083D">
            <w:pPr>
              <w:pStyle w:val="B1"/>
              <w:spacing w:after="0"/>
              <w:rPr>
                <w:rFonts w:ascii="Arial" w:hAnsi="Arial" w:cs="Arial"/>
                <w:sz w:val="18"/>
                <w:szCs w:val="18"/>
              </w:rPr>
            </w:pPr>
            <w:r w:rsidRPr="00B55E3E">
              <w:rPr>
                <w:rFonts w:ascii="Arial" w:hAnsi="Arial" w:cs="Arial"/>
                <w:sz w:val="18"/>
                <w:szCs w:val="18"/>
              </w:rPr>
              <w:t>-</w:t>
            </w:r>
            <w:r w:rsidRPr="00B55E3E">
              <w:rPr>
                <w:rFonts w:ascii="Arial" w:hAnsi="Arial" w:cs="Arial"/>
                <w:sz w:val="18"/>
                <w:szCs w:val="18"/>
              </w:rPr>
              <w:tab/>
              <w:t xml:space="preserve">an </w:t>
            </w:r>
            <w:proofErr w:type="spellStart"/>
            <w:r w:rsidRPr="00B55E3E">
              <w:rPr>
                <w:rFonts w:ascii="Arial" w:hAnsi="Arial" w:cs="Arial"/>
                <w:i/>
                <w:sz w:val="18"/>
                <w:szCs w:val="18"/>
              </w:rPr>
              <w:t>RRCReconfiguration</w:t>
            </w:r>
            <w:proofErr w:type="spellEnd"/>
            <w:r w:rsidRPr="00B55E3E">
              <w:rPr>
                <w:rFonts w:ascii="Arial" w:hAnsi="Arial" w:cs="Arial"/>
                <w:sz w:val="18"/>
                <w:szCs w:val="18"/>
              </w:rPr>
              <w:t xml:space="preserve"> message contained in an </w:t>
            </w:r>
            <w:proofErr w:type="spellStart"/>
            <w:r w:rsidRPr="00B55E3E">
              <w:rPr>
                <w:rFonts w:ascii="Arial" w:hAnsi="Arial" w:cs="Arial"/>
                <w:i/>
                <w:sz w:val="18"/>
                <w:szCs w:val="18"/>
              </w:rPr>
              <w:t>RRCConnectionReconfiguration</w:t>
            </w:r>
            <w:proofErr w:type="spellEnd"/>
            <w:r w:rsidRPr="00B55E3E">
              <w:rPr>
                <w:rFonts w:ascii="Arial" w:hAnsi="Arial" w:cs="Arial"/>
                <w:sz w:val="18"/>
                <w:szCs w:val="18"/>
              </w:rPr>
              <w:t xml:space="preserve"> message, see TS 36.331 [10], which is contained in </w:t>
            </w:r>
            <w:proofErr w:type="spellStart"/>
            <w:r w:rsidRPr="00B55E3E">
              <w:rPr>
                <w:rFonts w:ascii="Arial" w:hAnsi="Arial" w:cs="Arial"/>
                <w:i/>
                <w:iCs/>
                <w:sz w:val="18"/>
                <w:szCs w:val="18"/>
              </w:rPr>
              <w:t>DLInformationTransferMRDC</w:t>
            </w:r>
            <w:proofErr w:type="spellEnd"/>
            <w:r w:rsidRPr="00B55E3E">
              <w:rPr>
                <w:rFonts w:ascii="Arial" w:hAnsi="Arial" w:cs="Arial"/>
                <w:sz w:val="18"/>
                <w:szCs w:val="18"/>
              </w:rPr>
              <w:t xml:space="preserve"> transmitted on SRB3 (as a response to </w:t>
            </w:r>
            <w:proofErr w:type="spellStart"/>
            <w:r w:rsidRPr="00B55E3E">
              <w:rPr>
                <w:rFonts w:ascii="Arial" w:hAnsi="Arial" w:cs="Arial"/>
                <w:i/>
                <w:iCs/>
                <w:sz w:val="18"/>
                <w:szCs w:val="18"/>
              </w:rPr>
              <w:t>ULInformationTransferMRDC</w:t>
            </w:r>
            <w:proofErr w:type="spellEnd"/>
            <w:r w:rsidRPr="00B55E3E">
              <w:rPr>
                <w:rFonts w:ascii="Arial" w:hAnsi="Arial" w:cs="Arial"/>
                <w:sz w:val="18"/>
                <w:szCs w:val="18"/>
              </w:rPr>
              <w:t xml:space="preserve"> including an </w:t>
            </w:r>
            <w:proofErr w:type="spellStart"/>
            <w:r w:rsidRPr="00B55E3E">
              <w:rPr>
                <w:rFonts w:ascii="Arial" w:hAnsi="Arial" w:cs="Arial"/>
                <w:i/>
                <w:iCs/>
                <w:sz w:val="18"/>
                <w:szCs w:val="18"/>
              </w:rPr>
              <w:t>MCGFailureInformation</w:t>
            </w:r>
            <w:proofErr w:type="spellEnd"/>
            <w:r w:rsidRPr="00B55E3E">
              <w:rPr>
                <w:rFonts w:ascii="Arial" w:hAnsi="Arial" w:cs="Arial"/>
                <w:sz w:val="18"/>
                <w:szCs w:val="18"/>
              </w:rPr>
              <w:t>).</w:t>
            </w:r>
          </w:p>
          <w:p w14:paraId="63A42817" w14:textId="77777777" w:rsidR="005627A2" w:rsidRPr="00B55E3E" w:rsidRDefault="005627A2" w:rsidP="006E083D">
            <w:pPr>
              <w:spacing w:after="0" w:line="252" w:lineRule="auto"/>
              <w:rPr>
                <w:rFonts w:ascii="Arial" w:hAnsi="Arial" w:cs="Arial"/>
                <w:sz w:val="18"/>
                <w:szCs w:val="18"/>
                <w:lang w:eastAsia="en-GB"/>
              </w:rPr>
            </w:pPr>
            <w:r w:rsidRPr="00B55E3E">
              <w:rPr>
                <w:rFonts w:ascii="Arial" w:hAnsi="Arial" w:cs="Arial"/>
                <w:sz w:val="18"/>
                <w:szCs w:val="18"/>
              </w:rPr>
              <w:t>The field is optional present, Need M, in:</w:t>
            </w:r>
          </w:p>
          <w:p w14:paraId="2BA2D3F9" w14:textId="77777777" w:rsidR="005627A2" w:rsidRPr="00B55E3E" w:rsidRDefault="005627A2" w:rsidP="006E083D">
            <w:pPr>
              <w:pStyle w:val="B1"/>
              <w:spacing w:after="0"/>
              <w:rPr>
                <w:rFonts w:ascii="Arial" w:hAnsi="Arial" w:cs="Arial"/>
                <w:sz w:val="18"/>
                <w:szCs w:val="18"/>
              </w:rPr>
            </w:pPr>
            <w:r w:rsidRPr="00B55E3E">
              <w:rPr>
                <w:rFonts w:ascii="Arial" w:hAnsi="Arial" w:cs="Arial"/>
                <w:sz w:val="18"/>
                <w:szCs w:val="18"/>
              </w:rPr>
              <w:t>-</w:t>
            </w:r>
            <w:r w:rsidRPr="00B55E3E">
              <w:rPr>
                <w:rFonts w:ascii="Arial" w:hAnsi="Arial" w:cs="Arial"/>
                <w:sz w:val="18"/>
                <w:szCs w:val="18"/>
              </w:rPr>
              <w:tab/>
              <w:t xml:space="preserve">an </w:t>
            </w:r>
            <w:proofErr w:type="spellStart"/>
            <w:r w:rsidRPr="00B55E3E">
              <w:rPr>
                <w:rFonts w:ascii="Arial" w:hAnsi="Arial" w:cs="Arial"/>
                <w:i/>
                <w:sz w:val="18"/>
                <w:szCs w:val="18"/>
              </w:rPr>
              <w:t>RRCReconfiguration</w:t>
            </w:r>
            <w:proofErr w:type="spellEnd"/>
            <w:r w:rsidRPr="00B55E3E">
              <w:rPr>
                <w:rFonts w:ascii="Arial" w:hAnsi="Arial" w:cs="Arial"/>
                <w:sz w:val="18"/>
                <w:szCs w:val="18"/>
              </w:rPr>
              <w:t xml:space="preserve"> message transmitted on SRB3,</w:t>
            </w:r>
          </w:p>
          <w:p w14:paraId="20AAB43A" w14:textId="77777777" w:rsidR="005627A2" w:rsidRPr="00B55E3E" w:rsidRDefault="005627A2" w:rsidP="006E083D">
            <w:pPr>
              <w:pStyle w:val="B1"/>
              <w:spacing w:after="0"/>
              <w:rPr>
                <w:rFonts w:ascii="Arial" w:hAnsi="Arial" w:cs="Arial"/>
                <w:sz w:val="18"/>
                <w:szCs w:val="18"/>
              </w:rPr>
            </w:pPr>
            <w:r w:rsidRPr="00B55E3E">
              <w:rPr>
                <w:rFonts w:ascii="Arial" w:hAnsi="Arial" w:cs="Arial"/>
                <w:sz w:val="18"/>
                <w:szCs w:val="18"/>
              </w:rPr>
              <w:t>-</w:t>
            </w:r>
            <w:r w:rsidRPr="00B55E3E">
              <w:rPr>
                <w:rFonts w:ascii="Arial" w:hAnsi="Arial" w:cs="Arial"/>
                <w:sz w:val="18"/>
                <w:szCs w:val="18"/>
              </w:rPr>
              <w:tab/>
              <w:t xml:space="preserve">an </w:t>
            </w:r>
            <w:proofErr w:type="spellStart"/>
            <w:r w:rsidRPr="00B55E3E">
              <w:rPr>
                <w:rFonts w:ascii="Arial" w:hAnsi="Arial" w:cs="Arial"/>
                <w:i/>
                <w:sz w:val="18"/>
                <w:szCs w:val="18"/>
              </w:rPr>
              <w:t>RRCReconfiguration</w:t>
            </w:r>
            <w:proofErr w:type="spellEnd"/>
            <w:r w:rsidRPr="00B55E3E">
              <w:rPr>
                <w:rFonts w:ascii="Arial" w:hAnsi="Arial" w:cs="Arial"/>
                <w:sz w:val="18"/>
                <w:szCs w:val="18"/>
              </w:rPr>
              <w:t xml:space="preserve"> message contained in another </w:t>
            </w:r>
            <w:proofErr w:type="spellStart"/>
            <w:r w:rsidRPr="00B55E3E">
              <w:rPr>
                <w:rFonts w:ascii="Arial" w:hAnsi="Arial" w:cs="Arial"/>
                <w:i/>
                <w:sz w:val="18"/>
                <w:szCs w:val="18"/>
              </w:rPr>
              <w:t>RRCReconfiguration</w:t>
            </w:r>
            <w:proofErr w:type="spellEnd"/>
            <w:r w:rsidRPr="00B55E3E">
              <w:rPr>
                <w:rFonts w:ascii="Arial" w:hAnsi="Arial" w:cs="Arial"/>
                <w:sz w:val="18"/>
                <w:szCs w:val="18"/>
              </w:rPr>
              <w:t xml:space="preserve"> message (or in an </w:t>
            </w:r>
            <w:proofErr w:type="spellStart"/>
            <w:r w:rsidRPr="00B55E3E">
              <w:rPr>
                <w:rFonts w:ascii="Arial" w:hAnsi="Arial" w:cs="Arial"/>
                <w:i/>
                <w:sz w:val="18"/>
                <w:szCs w:val="18"/>
              </w:rPr>
              <w:t>RRCConnectionReconfiguration</w:t>
            </w:r>
            <w:proofErr w:type="spellEnd"/>
            <w:r w:rsidRPr="00B55E3E">
              <w:rPr>
                <w:rFonts w:ascii="Arial" w:hAnsi="Arial" w:cs="Arial"/>
                <w:sz w:val="18"/>
                <w:szCs w:val="18"/>
              </w:rPr>
              <w:t xml:space="preserve"> message, see TS 36.331 [10]) transmitted on SRB1</w:t>
            </w:r>
          </w:p>
          <w:p w14:paraId="4FD0D476" w14:textId="77777777" w:rsidR="005627A2" w:rsidRPr="00B55E3E" w:rsidRDefault="005627A2" w:rsidP="006E083D">
            <w:pPr>
              <w:pStyle w:val="B1"/>
              <w:spacing w:after="0"/>
              <w:rPr>
                <w:rFonts w:ascii="Arial" w:hAnsi="Arial" w:cs="Arial"/>
                <w:sz w:val="18"/>
                <w:szCs w:val="18"/>
              </w:rPr>
            </w:pPr>
            <w:r w:rsidRPr="00B55E3E">
              <w:rPr>
                <w:rFonts w:ascii="Arial" w:hAnsi="Arial" w:cs="Arial"/>
                <w:sz w:val="18"/>
                <w:szCs w:val="18"/>
              </w:rPr>
              <w:t>-</w:t>
            </w:r>
            <w:r w:rsidRPr="00B55E3E">
              <w:rPr>
                <w:rFonts w:ascii="Arial" w:hAnsi="Arial" w:cs="Arial"/>
                <w:sz w:val="18"/>
                <w:szCs w:val="18"/>
              </w:rPr>
              <w:tab/>
              <w:t xml:space="preserve">an </w:t>
            </w:r>
            <w:proofErr w:type="spellStart"/>
            <w:r w:rsidRPr="00B55E3E">
              <w:rPr>
                <w:rFonts w:ascii="Arial" w:hAnsi="Arial" w:cs="Arial"/>
                <w:i/>
                <w:sz w:val="18"/>
                <w:szCs w:val="18"/>
              </w:rPr>
              <w:t>RRCReconfiguration</w:t>
            </w:r>
            <w:proofErr w:type="spellEnd"/>
            <w:r w:rsidRPr="00B55E3E">
              <w:rPr>
                <w:rFonts w:ascii="Arial" w:hAnsi="Arial" w:cs="Arial"/>
                <w:sz w:val="18"/>
                <w:szCs w:val="18"/>
              </w:rPr>
              <w:t xml:space="preserve"> message contained in another </w:t>
            </w:r>
            <w:proofErr w:type="spellStart"/>
            <w:r w:rsidRPr="00B55E3E">
              <w:rPr>
                <w:rFonts w:ascii="Arial" w:hAnsi="Arial" w:cs="Arial"/>
                <w:i/>
                <w:sz w:val="18"/>
                <w:szCs w:val="18"/>
              </w:rPr>
              <w:t>RRCReconfiguration</w:t>
            </w:r>
            <w:proofErr w:type="spellEnd"/>
            <w:r w:rsidRPr="00B55E3E">
              <w:rPr>
                <w:rFonts w:ascii="Arial" w:hAnsi="Arial" w:cs="Arial"/>
                <w:sz w:val="18"/>
                <w:szCs w:val="18"/>
              </w:rPr>
              <w:t xml:space="preserve"> message which is contained in </w:t>
            </w:r>
            <w:proofErr w:type="spellStart"/>
            <w:r w:rsidRPr="00B55E3E">
              <w:rPr>
                <w:rFonts w:ascii="Arial" w:hAnsi="Arial" w:cs="Arial"/>
                <w:i/>
                <w:iCs/>
                <w:sz w:val="18"/>
                <w:szCs w:val="18"/>
              </w:rPr>
              <w:t>DLInformationTransferMRDC</w:t>
            </w:r>
            <w:proofErr w:type="spellEnd"/>
            <w:r w:rsidRPr="00B55E3E">
              <w:rPr>
                <w:rFonts w:ascii="Arial" w:hAnsi="Arial" w:cs="Arial"/>
                <w:sz w:val="18"/>
                <w:szCs w:val="18"/>
              </w:rPr>
              <w:t xml:space="preserve"> transmitted on SRB3 (as a response to </w:t>
            </w:r>
            <w:proofErr w:type="spellStart"/>
            <w:r w:rsidRPr="00B55E3E">
              <w:rPr>
                <w:rFonts w:ascii="Arial" w:hAnsi="Arial" w:cs="Arial"/>
                <w:i/>
                <w:iCs/>
                <w:sz w:val="18"/>
                <w:szCs w:val="18"/>
              </w:rPr>
              <w:t>ULInformationTransferMRDC</w:t>
            </w:r>
            <w:proofErr w:type="spellEnd"/>
            <w:r w:rsidRPr="00B55E3E">
              <w:rPr>
                <w:rFonts w:ascii="Arial" w:hAnsi="Arial" w:cs="Arial"/>
                <w:sz w:val="18"/>
                <w:szCs w:val="18"/>
              </w:rPr>
              <w:t xml:space="preserve"> including an </w:t>
            </w:r>
            <w:proofErr w:type="spellStart"/>
            <w:r w:rsidRPr="00B55E3E">
              <w:rPr>
                <w:rFonts w:ascii="Arial" w:hAnsi="Arial" w:cs="Arial"/>
                <w:i/>
                <w:iCs/>
                <w:sz w:val="18"/>
                <w:szCs w:val="18"/>
              </w:rPr>
              <w:t>MCGFailureInformation</w:t>
            </w:r>
            <w:proofErr w:type="spellEnd"/>
            <w:r w:rsidRPr="00B55E3E">
              <w:rPr>
                <w:rFonts w:ascii="Arial" w:hAnsi="Arial" w:cs="Arial"/>
                <w:sz w:val="18"/>
                <w:szCs w:val="18"/>
              </w:rPr>
              <w:t>)</w:t>
            </w:r>
          </w:p>
          <w:p w14:paraId="19737FF9" w14:textId="77777777" w:rsidR="005627A2" w:rsidRPr="00B55E3E" w:rsidRDefault="005627A2" w:rsidP="006E083D">
            <w:pPr>
              <w:pStyle w:val="TAL"/>
              <w:rPr>
                <w:rFonts w:cs="Arial"/>
                <w:szCs w:val="18"/>
                <w:lang w:eastAsia="sv-SE"/>
              </w:rPr>
            </w:pPr>
            <w:r w:rsidRPr="00B55E3E">
              <w:rPr>
                <w:rFonts w:cs="Arial"/>
                <w:szCs w:val="18"/>
                <w:lang w:eastAsia="sv-SE"/>
              </w:rPr>
              <w:t>Otherwise, the field is absent</w:t>
            </w:r>
          </w:p>
        </w:tc>
      </w:tr>
      <w:tr w:rsidR="005627A2" w:rsidRPr="00B55E3E" w14:paraId="679ADC9B" w14:textId="77777777" w:rsidTr="006E083D">
        <w:tc>
          <w:tcPr>
            <w:tcW w:w="4027" w:type="dxa"/>
            <w:tcBorders>
              <w:top w:val="single" w:sz="4" w:space="0" w:color="auto"/>
              <w:left w:val="single" w:sz="4" w:space="0" w:color="auto"/>
              <w:bottom w:val="single" w:sz="4" w:space="0" w:color="auto"/>
              <w:right w:val="single" w:sz="4" w:space="0" w:color="auto"/>
            </w:tcBorders>
            <w:hideMark/>
          </w:tcPr>
          <w:p w14:paraId="69B85692" w14:textId="77777777" w:rsidR="005627A2" w:rsidRPr="00B55E3E" w:rsidRDefault="005627A2" w:rsidP="006E083D">
            <w:pPr>
              <w:pStyle w:val="TAL"/>
              <w:rPr>
                <w:rFonts w:cs="Arial"/>
                <w:i/>
                <w:szCs w:val="18"/>
                <w:lang w:eastAsia="sv-SE"/>
              </w:rPr>
            </w:pPr>
            <w:proofErr w:type="spellStart"/>
            <w:r w:rsidRPr="00B55E3E">
              <w:rPr>
                <w:rFonts w:cs="Arial"/>
                <w:i/>
                <w:szCs w:val="18"/>
                <w:lang w:eastAsia="sv-SE"/>
              </w:rPr>
              <w:t>PagingRelay</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5FDE20BD" w14:textId="77777777" w:rsidR="005627A2" w:rsidRPr="00B55E3E" w:rsidRDefault="005627A2" w:rsidP="006E083D">
            <w:pPr>
              <w:pStyle w:val="TAL"/>
            </w:pPr>
            <w:r w:rsidRPr="00B55E3E">
              <w:t>For L2 U2N Relay UE, the field is optionally present, Need N. Otherwise, it is absent.</w:t>
            </w:r>
          </w:p>
        </w:tc>
      </w:tr>
    </w:tbl>
    <w:p w14:paraId="3B0E205E" w14:textId="77777777" w:rsidR="005627A2" w:rsidRPr="00B55E3E" w:rsidRDefault="005627A2" w:rsidP="005627A2"/>
    <w:bookmarkEnd w:id="4"/>
    <w:bookmarkEnd w:id="5"/>
    <w:p w14:paraId="78FE0A0A" w14:textId="77777777" w:rsidR="0043003E" w:rsidRDefault="0043003E" w:rsidP="0043003E">
      <w:pPr>
        <w:pBdr>
          <w:top w:val="single" w:sz="4" w:space="1" w:color="auto"/>
          <w:left w:val="single" w:sz="4" w:space="4" w:color="auto"/>
          <w:bottom w:val="single" w:sz="4" w:space="1" w:color="auto"/>
          <w:right w:val="single" w:sz="4" w:space="4" w:color="auto"/>
        </w:pBdr>
        <w:shd w:val="clear" w:color="auto" w:fill="FFFF99"/>
        <w:spacing w:before="240" w:after="240"/>
        <w:jc w:val="center"/>
        <w:rPr>
          <w:rFonts w:eastAsia="Malgun Gothic"/>
          <w:i/>
        </w:rPr>
      </w:pPr>
      <w:r>
        <w:rPr>
          <w:rFonts w:eastAsia="Malgun Gothic"/>
          <w:i/>
        </w:rPr>
        <w:t>End of Change</w:t>
      </w:r>
    </w:p>
    <w:p w14:paraId="4A21426C" w14:textId="77777777" w:rsidR="0043003E" w:rsidRDefault="0043003E"/>
    <w:sectPr w:rsidR="0043003E" w:rsidSect="005627A2">
      <w:pgSz w:w="15840" w:h="12240" w:orient="landscape"/>
      <w:pgMar w:top="1800" w:right="1440" w:bottom="180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4758945" w14:textId="77777777" w:rsidR="0063337D" w:rsidRDefault="0063337D" w:rsidP="00641BDC">
      <w:pPr>
        <w:spacing w:after="0"/>
      </w:pPr>
      <w:r>
        <w:separator/>
      </w:r>
    </w:p>
  </w:endnote>
  <w:endnote w:type="continuationSeparator" w:id="0">
    <w:p w14:paraId="456C75E9" w14:textId="77777777" w:rsidR="0063337D" w:rsidRDefault="0063337D" w:rsidP="00641BD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NewRomanPSMT">
    <w:altName w:val="HGGothicE"/>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EAF9876" w14:textId="77777777" w:rsidR="0063337D" w:rsidRDefault="0063337D" w:rsidP="00641BDC">
      <w:pPr>
        <w:spacing w:after="0"/>
      </w:pPr>
      <w:r>
        <w:separator/>
      </w:r>
    </w:p>
  </w:footnote>
  <w:footnote w:type="continuationSeparator" w:id="0">
    <w:p w14:paraId="0E3B4BD0" w14:textId="77777777" w:rsidR="0063337D" w:rsidRDefault="0063337D" w:rsidP="00641BD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224613" w14:textId="77777777" w:rsidR="00641BDC" w:rsidRDefault="00641BDC">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B49448C8"/>
    <w:lvl w:ilvl="0">
      <w:start w:val="1"/>
      <w:numFmt w:val="decimal"/>
      <w:lvlText w:val="%1."/>
      <w:lvlJc w:val="left"/>
      <w:pPr>
        <w:tabs>
          <w:tab w:val="num" w:pos="780"/>
        </w:tabs>
        <w:ind w:leftChars="200" w:left="780" w:hangingChars="200" w:hanging="360"/>
      </w:pPr>
    </w:lvl>
  </w:abstractNum>
  <w:abstractNum w:abstractNumId="1" w15:restartNumberingAfterBreak="0">
    <w:nsid w:val="FFFFFF80"/>
    <w:multiLevelType w:val="singleLevel"/>
    <w:tmpl w:val="E8C2D77E"/>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2" w15:restartNumberingAfterBreak="0">
    <w:nsid w:val="FFFFFF81"/>
    <w:multiLevelType w:val="singleLevel"/>
    <w:tmpl w:val="EFA42228"/>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3" w15:restartNumberingAfterBreak="0">
    <w:nsid w:val="FFFFFF82"/>
    <w:multiLevelType w:val="singleLevel"/>
    <w:tmpl w:val="2CB6AB18"/>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4" w15:restartNumberingAfterBreak="0">
    <w:nsid w:val="FFFFFF83"/>
    <w:multiLevelType w:val="singleLevel"/>
    <w:tmpl w:val="21840992"/>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5" w15:restartNumberingAfterBreak="0">
    <w:nsid w:val="FFFFFF88"/>
    <w:multiLevelType w:val="singleLevel"/>
    <w:tmpl w:val="224652D0"/>
    <w:lvl w:ilvl="0">
      <w:start w:val="1"/>
      <w:numFmt w:val="decimal"/>
      <w:lvlText w:val="%1."/>
      <w:lvlJc w:val="left"/>
      <w:pPr>
        <w:tabs>
          <w:tab w:val="num" w:pos="360"/>
        </w:tabs>
        <w:ind w:left="360" w:hangingChars="200" w:hanging="360"/>
      </w:pPr>
    </w:lvl>
  </w:abstractNum>
  <w:abstractNum w:abstractNumId="6" w15:restartNumberingAfterBreak="0">
    <w:nsid w:val="FFFFFF89"/>
    <w:multiLevelType w:val="singleLevel"/>
    <w:tmpl w:val="8F202EF0"/>
    <w:lvl w:ilvl="0">
      <w:start w:val="1"/>
      <w:numFmt w:val="bullet"/>
      <w:lvlText w:val=""/>
      <w:lvlJc w:val="left"/>
      <w:pPr>
        <w:tabs>
          <w:tab w:val="num" w:pos="360"/>
        </w:tabs>
        <w:ind w:left="360" w:hangingChars="200" w:hanging="360"/>
      </w:pPr>
      <w:rPr>
        <w:rFonts w:ascii="Wingdings" w:hAnsi="Wingdings" w:hint="default"/>
      </w:rPr>
    </w:lvl>
  </w:abstractNum>
  <w:abstractNum w:abstractNumId="7" w15:restartNumberingAfterBreak="0">
    <w:nsid w:val="1D3128CF"/>
    <w:multiLevelType w:val="hybridMultilevel"/>
    <w:tmpl w:val="53C87C12"/>
    <w:lvl w:ilvl="0" w:tplc="9776FB60">
      <w:start w:val="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8" w15:restartNumberingAfterBreak="0">
    <w:nsid w:val="6D5C2F5A"/>
    <w:multiLevelType w:val="hybridMultilevel"/>
    <w:tmpl w:val="784452EE"/>
    <w:lvl w:ilvl="0" w:tplc="3164222E">
      <w:start w:val="1"/>
      <w:numFmt w:val="bullet"/>
      <w:lvlText w:val="-"/>
      <w:lvlJc w:val="left"/>
      <w:pPr>
        <w:ind w:left="520" w:hanging="420"/>
      </w:pPr>
      <w:rPr>
        <w:rFonts w:ascii="Calibri" w:hAnsi="Calibri"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5"/>
  </w:num>
  <w:num w:numId="2">
    <w:abstractNumId w:val="0"/>
  </w:num>
  <w:num w:numId="3">
    <w:abstractNumId w:val="6"/>
  </w:num>
  <w:num w:numId="4">
    <w:abstractNumId w:val="4"/>
  </w:num>
  <w:num w:numId="5">
    <w:abstractNumId w:val="3"/>
  </w:num>
  <w:num w:numId="6">
    <w:abstractNumId w:val="2"/>
  </w:num>
  <w:num w:numId="7">
    <w:abstractNumId w:val="1"/>
  </w:num>
  <w:num w:numId="8">
    <w:abstractNumId w:val="7"/>
  </w:num>
  <w:num w:numId="9">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Fujitsu ">
    <w15:presenceInfo w15:providerId="None" w15:userId="Fujitsu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4"/>
  <w:bordersDoNotSurroundHeader/>
  <w:bordersDoNotSurroundFooter/>
  <w:proofState w:spelling="clean" w:grammar="clean"/>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66DB8"/>
    <w:rsid w:val="00073D76"/>
    <w:rsid w:val="000C56B6"/>
    <w:rsid w:val="000F29F6"/>
    <w:rsid w:val="00141335"/>
    <w:rsid w:val="00166DB8"/>
    <w:rsid w:val="002742C4"/>
    <w:rsid w:val="003B3FD7"/>
    <w:rsid w:val="003C5C89"/>
    <w:rsid w:val="003D5426"/>
    <w:rsid w:val="003E68C0"/>
    <w:rsid w:val="0041275C"/>
    <w:rsid w:val="0043003E"/>
    <w:rsid w:val="004617D1"/>
    <w:rsid w:val="004A42E6"/>
    <w:rsid w:val="00536D49"/>
    <w:rsid w:val="005627A2"/>
    <w:rsid w:val="005B0D3A"/>
    <w:rsid w:val="005B6E0E"/>
    <w:rsid w:val="005D1DDD"/>
    <w:rsid w:val="005F563A"/>
    <w:rsid w:val="0063337D"/>
    <w:rsid w:val="00641BDC"/>
    <w:rsid w:val="00686B5B"/>
    <w:rsid w:val="00694770"/>
    <w:rsid w:val="006961F1"/>
    <w:rsid w:val="006C7CBA"/>
    <w:rsid w:val="00722825"/>
    <w:rsid w:val="00867CA9"/>
    <w:rsid w:val="00981185"/>
    <w:rsid w:val="009846D5"/>
    <w:rsid w:val="00A3106C"/>
    <w:rsid w:val="00A95FF8"/>
    <w:rsid w:val="00B401AC"/>
    <w:rsid w:val="00B8485E"/>
    <w:rsid w:val="00BE71C7"/>
    <w:rsid w:val="00BF7F3C"/>
    <w:rsid w:val="00C76A28"/>
    <w:rsid w:val="00CA06F5"/>
    <w:rsid w:val="00D109C1"/>
    <w:rsid w:val="00E05538"/>
    <w:rsid w:val="00E13B16"/>
    <w:rsid w:val="00E92DD9"/>
    <w:rsid w:val="00FB3A1C"/>
    <w:rsid w:val="00FC5E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447E9B7"/>
  <w15:chartTrackingRefBased/>
  <w15:docId w15:val="{EA10D12B-D5DB-4BE9-9F84-2470154F5C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qFormat="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641BDC"/>
    <w:pPr>
      <w:spacing w:after="180" w:line="240" w:lineRule="auto"/>
    </w:pPr>
    <w:rPr>
      <w:rFonts w:ascii="Times New Roman" w:hAnsi="Times New Roman" w:cs="Times New Roman"/>
      <w:sz w:val="20"/>
      <w:szCs w:val="20"/>
      <w:lang w:val="en-GB" w:eastAsia="en-US"/>
    </w:rPr>
  </w:style>
  <w:style w:type="paragraph" w:styleId="1">
    <w:name w:val="heading 1"/>
    <w:next w:val="a"/>
    <w:link w:val="10"/>
    <w:qFormat/>
    <w:rsid w:val="006C7CBA"/>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ja-JP"/>
    </w:rPr>
  </w:style>
  <w:style w:type="paragraph" w:styleId="2">
    <w:name w:val="heading 2"/>
    <w:basedOn w:val="1"/>
    <w:next w:val="a"/>
    <w:link w:val="20"/>
    <w:qFormat/>
    <w:rsid w:val="006C7CBA"/>
    <w:pPr>
      <w:pBdr>
        <w:top w:val="none" w:sz="0" w:space="0" w:color="auto"/>
      </w:pBdr>
      <w:spacing w:before="180"/>
      <w:outlineLvl w:val="1"/>
    </w:pPr>
    <w:rPr>
      <w:sz w:val="32"/>
    </w:rPr>
  </w:style>
  <w:style w:type="paragraph" w:styleId="3">
    <w:name w:val="heading 3"/>
    <w:basedOn w:val="2"/>
    <w:next w:val="a"/>
    <w:link w:val="30"/>
    <w:qFormat/>
    <w:rsid w:val="006C7CBA"/>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6C7CBA"/>
    <w:pPr>
      <w:ind w:left="1418" w:hanging="1418"/>
      <w:outlineLvl w:val="3"/>
    </w:pPr>
    <w:rPr>
      <w:sz w:val="24"/>
    </w:rPr>
  </w:style>
  <w:style w:type="paragraph" w:styleId="5">
    <w:name w:val="heading 5"/>
    <w:basedOn w:val="4"/>
    <w:next w:val="a"/>
    <w:link w:val="50"/>
    <w:qFormat/>
    <w:rsid w:val="006C7CBA"/>
    <w:pPr>
      <w:ind w:left="1701" w:hanging="1701"/>
      <w:outlineLvl w:val="4"/>
    </w:pPr>
    <w:rPr>
      <w:sz w:val="22"/>
    </w:rPr>
  </w:style>
  <w:style w:type="paragraph" w:styleId="6">
    <w:name w:val="heading 6"/>
    <w:basedOn w:val="H6"/>
    <w:next w:val="a"/>
    <w:link w:val="60"/>
    <w:qFormat/>
    <w:rsid w:val="006C7CBA"/>
    <w:pPr>
      <w:outlineLvl w:val="5"/>
    </w:pPr>
  </w:style>
  <w:style w:type="paragraph" w:styleId="7">
    <w:name w:val="heading 7"/>
    <w:basedOn w:val="H6"/>
    <w:next w:val="a"/>
    <w:link w:val="70"/>
    <w:qFormat/>
    <w:rsid w:val="006C7CBA"/>
    <w:pPr>
      <w:outlineLvl w:val="6"/>
    </w:pPr>
  </w:style>
  <w:style w:type="paragraph" w:styleId="8">
    <w:name w:val="heading 8"/>
    <w:basedOn w:val="1"/>
    <w:next w:val="a"/>
    <w:link w:val="80"/>
    <w:qFormat/>
    <w:rsid w:val="006C7CBA"/>
    <w:pPr>
      <w:ind w:left="0" w:firstLine="0"/>
      <w:outlineLvl w:val="7"/>
    </w:pPr>
  </w:style>
  <w:style w:type="paragraph" w:styleId="9">
    <w:name w:val="heading 9"/>
    <w:basedOn w:val="8"/>
    <w:next w:val="a"/>
    <w:link w:val="90"/>
    <w:qFormat/>
    <w:rsid w:val="006C7CBA"/>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qFormat/>
    <w:rsid w:val="006C7CBA"/>
    <w:pPr>
      <w:spacing w:after="120"/>
    </w:pPr>
  </w:style>
  <w:style w:type="character" w:customStyle="1" w:styleId="a4">
    <w:name w:val="正文文本 字符"/>
    <w:basedOn w:val="a0"/>
    <w:link w:val="a3"/>
    <w:rsid w:val="006C7CBA"/>
    <w:rPr>
      <w:rFonts w:ascii="Times New Roman" w:eastAsia="Times New Roman" w:hAnsi="Times New Roman" w:cs="Times New Roman"/>
      <w:sz w:val="20"/>
      <w:szCs w:val="20"/>
      <w:lang w:val="en-GB" w:eastAsia="ja-JP"/>
    </w:rPr>
  </w:style>
  <w:style w:type="paragraph" w:customStyle="1" w:styleId="3GPPNormalText">
    <w:name w:val="3GPP Normal Text"/>
    <w:basedOn w:val="a3"/>
    <w:link w:val="3GPPNormalTextChar"/>
    <w:qFormat/>
    <w:rsid w:val="006C7CBA"/>
    <w:pPr>
      <w:spacing w:line="259" w:lineRule="auto"/>
      <w:ind w:hanging="22"/>
      <w:jc w:val="both"/>
    </w:pPr>
    <w:rPr>
      <w:rFonts w:ascii="Arial" w:eastAsia="MS Mincho" w:hAnsi="Arial"/>
      <w:sz w:val="24"/>
      <w:szCs w:val="24"/>
    </w:rPr>
  </w:style>
  <w:style w:type="character" w:customStyle="1" w:styleId="3GPPNormalTextChar">
    <w:name w:val="3GPP Normal Text Char"/>
    <w:link w:val="3GPPNormalText"/>
    <w:qFormat/>
    <w:rsid w:val="006C7CBA"/>
    <w:rPr>
      <w:rFonts w:ascii="Arial" w:eastAsia="MS Mincho" w:hAnsi="Arial" w:cs="Times New Roman"/>
      <w:sz w:val="24"/>
      <w:szCs w:val="24"/>
      <w:lang w:val="en-GB" w:eastAsia="en-US"/>
    </w:rPr>
  </w:style>
  <w:style w:type="paragraph" w:styleId="a5">
    <w:name w:val="List"/>
    <w:basedOn w:val="a"/>
    <w:rsid w:val="006C7CBA"/>
    <w:pPr>
      <w:ind w:left="568" w:hanging="284"/>
    </w:pPr>
  </w:style>
  <w:style w:type="paragraph" w:customStyle="1" w:styleId="B1">
    <w:name w:val="B1"/>
    <w:basedOn w:val="a5"/>
    <w:link w:val="B1Char1"/>
    <w:qFormat/>
    <w:rsid w:val="006C7CBA"/>
  </w:style>
  <w:style w:type="character" w:customStyle="1" w:styleId="B1Char1">
    <w:name w:val="B1 Char1"/>
    <w:link w:val="B1"/>
    <w:qFormat/>
    <w:rsid w:val="006C7CBA"/>
    <w:rPr>
      <w:rFonts w:ascii="Times New Roman" w:eastAsia="Times New Roman" w:hAnsi="Times New Roman" w:cs="Times New Roman"/>
      <w:sz w:val="20"/>
      <w:szCs w:val="20"/>
      <w:lang w:val="en-GB" w:eastAsia="ja-JP"/>
    </w:rPr>
  </w:style>
  <w:style w:type="character" w:customStyle="1" w:styleId="B1Char">
    <w:name w:val="B1 Char"/>
    <w:rsid w:val="006C7CBA"/>
    <w:rPr>
      <w:rFonts w:ascii="Times New Roman" w:hAnsi="Times New Roman"/>
      <w:lang w:val="en-GB" w:eastAsia="en-US"/>
    </w:rPr>
  </w:style>
  <w:style w:type="paragraph" w:styleId="21">
    <w:name w:val="List 2"/>
    <w:basedOn w:val="a5"/>
    <w:rsid w:val="006C7CBA"/>
    <w:pPr>
      <w:ind w:left="851"/>
    </w:pPr>
  </w:style>
  <w:style w:type="paragraph" w:styleId="31">
    <w:name w:val="List 3"/>
    <w:basedOn w:val="21"/>
    <w:rsid w:val="006C7CBA"/>
    <w:pPr>
      <w:ind w:left="1135"/>
    </w:pPr>
  </w:style>
  <w:style w:type="paragraph" w:styleId="41">
    <w:name w:val="List 4"/>
    <w:basedOn w:val="31"/>
    <w:rsid w:val="006C7CBA"/>
    <w:pPr>
      <w:ind w:left="1418"/>
    </w:pPr>
  </w:style>
  <w:style w:type="paragraph" w:styleId="51">
    <w:name w:val="List 5"/>
    <w:basedOn w:val="41"/>
    <w:rsid w:val="006C7CBA"/>
    <w:pPr>
      <w:ind w:left="1702"/>
    </w:pPr>
  </w:style>
  <w:style w:type="paragraph" w:customStyle="1" w:styleId="B5">
    <w:name w:val="B5"/>
    <w:basedOn w:val="51"/>
    <w:link w:val="B5Char"/>
    <w:qFormat/>
    <w:rsid w:val="006C7CBA"/>
  </w:style>
  <w:style w:type="character" w:customStyle="1" w:styleId="B5Char">
    <w:name w:val="B5 Char"/>
    <w:link w:val="B5"/>
    <w:qFormat/>
    <w:rsid w:val="006C7CBA"/>
    <w:rPr>
      <w:rFonts w:ascii="Times New Roman" w:eastAsia="Times New Roman" w:hAnsi="Times New Roman" w:cs="Times New Roman"/>
      <w:sz w:val="20"/>
      <w:szCs w:val="20"/>
      <w:lang w:val="en-GB" w:eastAsia="ja-JP"/>
    </w:rPr>
  </w:style>
  <w:style w:type="paragraph" w:customStyle="1" w:styleId="B10">
    <w:name w:val="B10"/>
    <w:basedOn w:val="B5"/>
    <w:link w:val="B10Char"/>
    <w:qFormat/>
    <w:rsid w:val="006C7CBA"/>
    <w:pPr>
      <w:ind w:left="3119"/>
    </w:pPr>
  </w:style>
  <w:style w:type="character" w:customStyle="1" w:styleId="B10Char">
    <w:name w:val="B10 Char"/>
    <w:basedOn w:val="B5Char"/>
    <w:link w:val="B10"/>
    <w:rsid w:val="006C7CBA"/>
    <w:rPr>
      <w:rFonts w:ascii="Times New Roman" w:eastAsia="Times New Roman" w:hAnsi="Times New Roman" w:cs="Times New Roman"/>
      <w:sz w:val="20"/>
      <w:szCs w:val="20"/>
      <w:lang w:val="en-GB" w:eastAsia="ja-JP"/>
    </w:rPr>
  </w:style>
  <w:style w:type="paragraph" w:customStyle="1" w:styleId="B2">
    <w:name w:val="B2"/>
    <w:basedOn w:val="21"/>
    <w:link w:val="B2Char"/>
    <w:qFormat/>
    <w:rsid w:val="006C7CBA"/>
  </w:style>
  <w:style w:type="character" w:customStyle="1" w:styleId="B2Char">
    <w:name w:val="B2 Char"/>
    <w:link w:val="B2"/>
    <w:qFormat/>
    <w:rsid w:val="006C7CBA"/>
    <w:rPr>
      <w:rFonts w:ascii="Times New Roman" w:eastAsia="Times New Roman" w:hAnsi="Times New Roman" w:cs="Times New Roman"/>
      <w:sz w:val="20"/>
      <w:szCs w:val="20"/>
      <w:lang w:val="en-GB" w:eastAsia="ja-JP"/>
    </w:rPr>
  </w:style>
  <w:style w:type="paragraph" w:customStyle="1" w:styleId="B3">
    <w:name w:val="B3"/>
    <w:basedOn w:val="31"/>
    <w:link w:val="B3Char2"/>
    <w:qFormat/>
    <w:rsid w:val="006C7CBA"/>
  </w:style>
  <w:style w:type="character" w:customStyle="1" w:styleId="B3Char2">
    <w:name w:val="B3 Char2"/>
    <w:link w:val="B3"/>
    <w:qFormat/>
    <w:rsid w:val="006C7CBA"/>
    <w:rPr>
      <w:rFonts w:ascii="Times New Roman" w:eastAsia="Times New Roman" w:hAnsi="Times New Roman" w:cs="Times New Roman"/>
      <w:sz w:val="20"/>
      <w:szCs w:val="20"/>
      <w:lang w:val="en-GB" w:eastAsia="ja-JP"/>
    </w:rPr>
  </w:style>
  <w:style w:type="character" w:customStyle="1" w:styleId="B3Char">
    <w:name w:val="B3 Char"/>
    <w:rsid w:val="006C7CBA"/>
    <w:rPr>
      <w:rFonts w:ascii="Times New Roman" w:hAnsi="Times New Roman"/>
      <w:lang w:val="en-GB" w:eastAsia="en-US"/>
    </w:rPr>
  </w:style>
  <w:style w:type="paragraph" w:customStyle="1" w:styleId="B4">
    <w:name w:val="B4"/>
    <w:basedOn w:val="41"/>
    <w:link w:val="B4Char"/>
    <w:qFormat/>
    <w:rsid w:val="006C7CBA"/>
  </w:style>
  <w:style w:type="character" w:customStyle="1" w:styleId="B4Char">
    <w:name w:val="B4 Char"/>
    <w:link w:val="B4"/>
    <w:qFormat/>
    <w:rsid w:val="006C7CBA"/>
    <w:rPr>
      <w:rFonts w:ascii="Times New Roman" w:eastAsia="Times New Roman" w:hAnsi="Times New Roman" w:cs="Times New Roman"/>
      <w:sz w:val="20"/>
      <w:szCs w:val="20"/>
      <w:lang w:val="en-GB" w:eastAsia="ja-JP"/>
    </w:rPr>
  </w:style>
  <w:style w:type="paragraph" w:customStyle="1" w:styleId="B6">
    <w:name w:val="B6"/>
    <w:basedOn w:val="B5"/>
    <w:link w:val="B6Char"/>
    <w:qFormat/>
    <w:rsid w:val="006C7CBA"/>
    <w:pPr>
      <w:ind w:left="1985"/>
    </w:pPr>
    <w:rPr>
      <w:lang w:val="en-US"/>
    </w:rPr>
  </w:style>
  <w:style w:type="character" w:customStyle="1" w:styleId="B6Char">
    <w:name w:val="B6 Char"/>
    <w:link w:val="B6"/>
    <w:qFormat/>
    <w:rsid w:val="006C7CBA"/>
    <w:rPr>
      <w:rFonts w:ascii="Times New Roman" w:eastAsia="Times New Roman" w:hAnsi="Times New Roman" w:cs="Times New Roman"/>
      <w:sz w:val="20"/>
      <w:szCs w:val="20"/>
      <w:lang w:eastAsia="ja-JP"/>
    </w:rPr>
  </w:style>
  <w:style w:type="paragraph" w:customStyle="1" w:styleId="B7">
    <w:name w:val="B7"/>
    <w:basedOn w:val="B6"/>
    <w:link w:val="B7Char"/>
    <w:qFormat/>
    <w:rsid w:val="006C7CBA"/>
    <w:pPr>
      <w:ind w:left="2269"/>
    </w:pPr>
  </w:style>
  <w:style w:type="character" w:customStyle="1" w:styleId="B7Char">
    <w:name w:val="B7 Char"/>
    <w:link w:val="B7"/>
    <w:qFormat/>
    <w:rsid w:val="006C7CBA"/>
    <w:rPr>
      <w:rFonts w:ascii="Times New Roman" w:eastAsia="Times New Roman" w:hAnsi="Times New Roman" w:cs="Times New Roman"/>
      <w:sz w:val="20"/>
      <w:szCs w:val="20"/>
      <w:lang w:eastAsia="ja-JP"/>
    </w:rPr>
  </w:style>
  <w:style w:type="paragraph" w:customStyle="1" w:styleId="B8">
    <w:name w:val="B8"/>
    <w:basedOn w:val="B7"/>
    <w:qFormat/>
    <w:rsid w:val="006C7CBA"/>
    <w:pPr>
      <w:ind w:left="2552"/>
    </w:pPr>
  </w:style>
  <w:style w:type="paragraph" w:customStyle="1" w:styleId="B9">
    <w:name w:val="B9"/>
    <w:basedOn w:val="B8"/>
    <w:qFormat/>
    <w:rsid w:val="006C7CBA"/>
    <w:pPr>
      <w:ind w:left="2836"/>
    </w:pPr>
  </w:style>
  <w:style w:type="character" w:customStyle="1" w:styleId="CharChar3">
    <w:name w:val="Char Char3"/>
    <w:rsid w:val="006C7CBA"/>
    <w:rPr>
      <w:rFonts w:ascii="Courier New" w:hAnsi="Courier New"/>
      <w:lang w:val="nb-NO"/>
    </w:rPr>
  </w:style>
  <w:style w:type="paragraph" w:customStyle="1" w:styleId="CRCoverPage">
    <w:name w:val="CR Cover Page"/>
    <w:link w:val="CRCoverPageZchn"/>
    <w:qFormat/>
    <w:rsid w:val="006C7CBA"/>
    <w:pPr>
      <w:spacing w:after="120" w:line="240" w:lineRule="auto"/>
    </w:pPr>
    <w:rPr>
      <w:rFonts w:ascii="Arial" w:eastAsia="Times New Roman" w:hAnsi="Arial" w:cs="Times New Roman"/>
      <w:sz w:val="20"/>
      <w:szCs w:val="20"/>
      <w:lang w:val="en-GB" w:eastAsia="en-US"/>
    </w:rPr>
  </w:style>
  <w:style w:type="character" w:customStyle="1" w:styleId="CRCoverPageZchn">
    <w:name w:val="CR Cover Page Zchn"/>
    <w:link w:val="CRCoverPage"/>
    <w:qFormat/>
    <w:locked/>
    <w:rsid w:val="006C7CBA"/>
    <w:rPr>
      <w:rFonts w:ascii="Arial" w:eastAsia="Times New Roman" w:hAnsi="Arial" w:cs="Times New Roman"/>
      <w:sz w:val="20"/>
      <w:szCs w:val="20"/>
      <w:lang w:val="en-GB" w:eastAsia="en-US"/>
    </w:rPr>
  </w:style>
  <w:style w:type="paragraph" w:customStyle="1" w:styleId="NO">
    <w:name w:val="NO"/>
    <w:basedOn w:val="a"/>
    <w:link w:val="NOChar"/>
    <w:qFormat/>
    <w:rsid w:val="006C7CBA"/>
    <w:pPr>
      <w:keepLines/>
      <w:ind w:left="1135" w:hanging="851"/>
    </w:pPr>
  </w:style>
  <w:style w:type="character" w:customStyle="1" w:styleId="NOChar">
    <w:name w:val="NO Char"/>
    <w:link w:val="NO"/>
    <w:qFormat/>
    <w:rsid w:val="006C7CBA"/>
    <w:rPr>
      <w:rFonts w:ascii="Times New Roman" w:eastAsia="Times New Roman" w:hAnsi="Times New Roman" w:cs="Times New Roman"/>
      <w:sz w:val="20"/>
      <w:szCs w:val="20"/>
      <w:lang w:val="en-GB" w:eastAsia="ja-JP"/>
    </w:rPr>
  </w:style>
  <w:style w:type="paragraph" w:customStyle="1" w:styleId="EditorsNote">
    <w:name w:val="Editor's Note"/>
    <w:basedOn w:val="NO"/>
    <w:link w:val="EditorsNoteChar"/>
    <w:qFormat/>
    <w:rsid w:val="006C7CBA"/>
    <w:rPr>
      <w:color w:val="FF0000"/>
    </w:rPr>
  </w:style>
  <w:style w:type="character" w:customStyle="1" w:styleId="EditorsNoteChar">
    <w:name w:val="Editor's Note Char"/>
    <w:aliases w:val="EN Char"/>
    <w:link w:val="EditorsNote"/>
    <w:qFormat/>
    <w:rsid w:val="006C7CBA"/>
    <w:rPr>
      <w:rFonts w:ascii="Times New Roman" w:eastAsia="Times New Roman" w:hAnsi="Times New Roman" w:cs="Times New Roman"/>
      <w:color w:val="FF0000"/>
      <w:sz w:val="20"/>
      <w:szCs w:val="20"/>
      <w:lang w:val="en-GB" w:eastAsia="ja-JP"/>
    </w:rPr>
  </w:style>
  <w:style w:type="paragraph" w:customStyle="1" w:styleId="EQ">
    <w:name w:val="EQ"/>
    <w:basedOn w:val="a"/>
    <w:next w:val="a"/>
    <w:rsid w:val="006C7CBA"/>
    <w:pPr>
      <w:keepLines/>
      <w:tabs>
        <w:tab w:val="center" w:pos="4536"/>
        <w:tab w:val="right" w:pos="9072"/>
      </w:tabs>
    </w:pPr>
    <w:rPr>
      <w:noProof/>
    </w:rPr>
  </w:style>
  <w:style w:type="paragraph" w:customStyle="1" w:styleId="EX">
    <w:name w:val="EX"/>
    <w:basedOn w:val="a"/>
    <w:link w:val="EXChar"/>
    <w:qFormat/>
    <w:rsid w:val="006C7CBA"/>
    <w:pPr>
      <w:keepLines/>
      <w:ind w:left="1702" w:hanging="1418"/>
    </w:pPr>
  </w:style>
  <w:style w:type="character" w:customStyle="1" w:styleId="EXChar">
    <w:name w:val="EX Char"/>
    <w:link w:val="EX"/>
    <w:qFormat/>
    <w:locked/>
    <w:rsid w:val="006C7CBA"/>
    <w:rPr>
      <w:rFonts w:ascii="Times New Roman" w:eastAsia="Times New Roman" w:hAnsi="Times New Roman" w:cs="Times New Roman"/>
      <w:sz w:val="20"/>
      <w:szCs w:val="20"/>
      <w:lang w:val="en-GB" w:eastAsia="ja-JP"/>
    </w:rPr>
  </w:style>
  <w:style w:type="paragraph" w:customStyle="1" w:styleId="EW">
    <w:name w:val="EW"/>
    <w:basedOn w:val="EX"/>
    <w:qFormat/>
    <w:rsid w:val="006C7CBA"/>
    <w:pPr>
      <w:spacing w:after="0"/>
    </w:pPr>
  </w:style>
  <w:style w:type="character" w:customStyle="1" w:styleId="fontstyle01">
    <w:name w:val="fontstyle01"/>
    <w:basedOn w:val="a0"/>
    <w:rsid w:val="006C7CBA"/>
    <w:rPr>
      <w:rFonts w:ascii="TimesNewRomanPSMT" w:eastAsia="TimesNewRomanPSMT" w:hint="eastAsia"/>
      <w:color w:val="000000"/>
      <w:sz w:val="20"/>
      <w:szCs w:val="20"/>
    </w:rPr>
  </w:style>
  <w:style w:type="paragraph" w:customStyle="1" w:styleId="FP">
    <w:name w:val="FP"/>
    <w:basedOn w:val="a"/>
    <w:rsid w:val="006C7CBA"/>
    <w:pPr>
      <w:spacing w:after="0"/>
    </w:pPr>
  </w:style>
  <w:style w:type="character" w:customStyle="1" w:styleId="10">
    <w:name w:val="标题 1 字符"/>
    <w:link w:val="1"/>
    <w:rsid w:val="006C7CBA"/>
    <w:rPr>
      <w:rFonts w:ascii="Arial" w:eastAsia="Times New Roman" w:hAnsi="Arial" w:cs="Times New Roman"/>
      <w:sz w:val="36"/>
      <w:szCs w:val="20"/>
      <w:lang w:val="en-GB" w:eastAsia="ja-JP"/>
    </w:rPr>
  </w:style>
  <w:style w:type="character" w:customStyle="1" w:styleId="20">
    <w:name w:val="标题 2 字符"/>
    <w:link w:val="2"/>
    <w:rsid w:val="006C7CBA"/>
    <w:rPr>
      <w:rFonts w:ascii="Arial" w:eastAsia="Times New Roman" w:hAnsi="Arial" w:cs="Times New Roman"/>
      <w:sz w:val="32"/>
      <w:szCs w:val="20"/>
      <w:lang w:val="en-GB" w:eastAsia="ja-JP"/>
    </w:rPr>
  </w:style>
  <w:style w:type="character" w:customStyle="1" w:styleId="30">
    <w:name w:val="标题 3 字符"/>
    <w:link w:val="3"/>
    <w:qFormat/>
    <w:rsid w:val="006C7CBA"/>
    <w:rPr>
      <w:rFonts w:ascii="Arial" w:eastAsia="Times New Roman" w:hAnsi="Arial" w:cs="Times New Roman"/>
      <w:sz w:val="28"/>
      <w:szCs w:val="20"/>
      <w:lang w:val="en-GB" w:eastAsia="ja-JP"/>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rsid w:val="006C7CBA"/>
    <w:rPr>
      <w:rFonts w:ascii="Arial" w:eastAsia="Times New Roman" w:hAnsi="Arial" w:cs="Times New Roman"/>
      <w:sz w:val="24"/>
      <w:szCs w:val="20"/>
      <w:lang w:val="en-GB" w:eastAsia="ja-JP"/>
    </w:rPr>
  </w:style>
  <w:style w:type="character" w:customStyle="1" w:styleId="50">
    <w:name w:val="标题 5 字符"/>
    <w:link w:val="5"/>
    <w:qFormat/>
    <w:rsid w:val="006C7CBA"/>
    <w:rPr>
      <w:rFonts w:ascii="Arial" w:eastAsia="Times New Roman" w:hAnsi="Arial" w:cs="Times New Roman"/>
      <w:szCs w:val="20"/>
      <w:lang w:val="en-GB" w:eastAsia="ja-JP"/>
    </w:rPr>
  </w:style>
  <w:style w:type="paragraph" w:customStyle="1" w:styleId="H6">
    <w:name w:val="H6"/>
    <w:basedOn w:val="5"/>
    <w:next w:val="a"/>
    <w:rsid w:val="006C7CBA"/>
    <w:pPr>
      <w:ind w:left="1985" w:hanging="1985"/>
      <w:outlineLvl w:val="9"/>
    </w:pPr>
    <w:rPr>
      <w:sz w:val="20"/>
    </w:rPr>
  </w:style>
  <w:style w:type="paragraph" w:customStyle="1" w:styleId="LD">
    <w:name w:val="LD"/>
    <w:rsid w:val="006C7CBA"/>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ja-JP"/>
    </w:rPr>
  </w:style>
  <w:style w:type="paragraph" w:customStyle="1" w:styleId="NF">
    <w:name w:val="NF"/>
    <w:basedOn w:val="NO"/>
    <w:rsid w:val="006C7CBA"/>
    <w:pPr>
      <w:keepNext/>
      <w:spacing w:after="0"/>
    </w:pPr>
    <w:rPr>
      <w:rFonts w:ascii="Arial" w:hAnsi="Arial"/>
      <w:sz w:val="18"/>
    </w:rPr>
  </w:style>
  <w:style w:type="character" w:customStyle="1" w:styleId="normaltextrun">
    <w:name w:val="normaltextrun"/>
    <w:basedOn w:val="a0"/>
    <w:rsid w:val="006C7CBA"/>
  </w:style>
  <w:style w:type="paragraph" w:customStyle="1" w:styleId="NW">
    <w:name w:val="NW"/>
    <w:basedOn w:val="NO"/>
    <w:rsid w:val="006C7CBA"/>
    <w:pPr>
      <w:spacing w:after="0"/>
    </w:pPr>
  </w:style>
  <w:style w:type="paragraph" w:customStyle="1" w:styleId="PL">
    <w:name w:val="PL"/>
    <w:link w:val="PLChar"/>
    <w:qFormat/>
    <w:rsid w:val="006C7C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6C7CBA"/>
    <w:rPr>
      <w:rFonts w:ascii="Courier New" w:eastAsia="Times New Roman" w:hAnsi="Courier New" w:cs="Times New Roman"/>
      <w:noProof/>
      <w:sz w:val="16"/>
      <w:szCs w:val="20"/>
      <w:shd w:val="clear" w:color="auto" w:fill="E6E6E6"/>
      <w:lang w:val="en-GB" w:eastAsia="en-GB"/>
    </w:rPr>
  </w:style>
  <w:style w:type="paragraph" w:customStyle="1" w:styleId="TAL">
    <w:name w:val="TAL"/>
    <w:basedOn w:val="a"/>
    <w:link w:val="TALCar"/>
    <w:qFormat/>
    <w:rsid w:val="006C7CBA"/>
    <w:pPr>
      <w:keepNext/>
      <w:keepLines/>
      <w:spacing w:after="0"/>
    </w:pPr>
    <w:rPr>
      <w:rFonts w:ascii="Arial" w:hAnsi="Arial"/>
      <w:sz w:val="18"/>
    </w:rPr>
  </w:style>
  <w:style w:type="character" w:customStyle="1" w:styleId="TALCar">
    <w:name w:val="TAL Car"/>
    <w:link w:val="TAL"/>
    <w:qFormat/>
    <w:rsid w:val="006C7CBA"/>
    <w:rPr>
      <w:rFonts w:ascii="Arial" w:eastAsia="Times New Roman" w:hAnsi="Arial" w:cs="Times New Roman"/>
      <w:sz w:val="18"/>
      <w:szCs w:val="20"/>
      <w:lang w:val="en-GB" w:eastAsia="ja-JP"/>
    </w:rPr>
  </w:style>
  <w:style w:type="paragraph" w:customStyle="1" w:styleId="TAC">
    <w:name w:val="TAC"/>
    <w:basedOn w:val="TAL"/>
    <w:link w:val="TACChar"/>
    <w:qFormat/>
    <w:rsid w:val="006C7CBA"/>
    <w:pPr>
      <w:jc w:val="center"/>
    </w:pPr>
  </w:style>
  <w:style w:type="character" w:customStyle="1" w:styleId="TACChar">
    <w:name w:val="TAC Char"/>
    <w:link w:val="TAC"/>
    <w:qFormat/>
    <w:locked/>
    <w:rsid w:val="006C7CBA"/>
    <w:rPr>
      <w:rFonts w:ascii="Arial" w:eastAsia="Times New Roman" w:hAnsi="Arial" w:cs="Times New Roman"/>
      <w:sz w:val="18"/>
      <w:szCs w:val="20"/>
      <w:lang w:val="en-GB" w:eastAsia="ja-JP"/>
    </w:rPr>
  </w:style>
  <w:style w:type="paragraph" w:customStyle="1" w:styleId="TAH">
    <w:name w:val="TAH"/>
    <w:basedOn w:val="TAC"/>
    <w:link w:val="TAHCar"/>
    <w:qFormat/>
    <w:rsid w:val="006C7CBA"/>
    <w:rPr>
      <w:b/>
    </w:rPr>
  </w:style>
  <w:style w:type="character" w:customStyle="1" w:styleId="TAHCar">
    <w:name w:val="TAH Car"/>
    <w:link w:val="TAH"/>
    <w:qFormat/>
    <w:locked/>
    <w:rsid w:val="006C7CBA"/>
    <w:rPr>
      <w:rFonts w:ascii="Arial" w:eastAsia="Times New Roman" w:hAnsi="Arial" w:cs="Times New Roman"/>
      <w:b/>
      <w:sz w:val="18"/>
      <w:szCs w:val="20"/>
      <w:lang w:val="en-GB" w:eastAsia="ja-JP"/>
    </w:rPr>
  </w:style>
  <w:style w:type="character" w:customStyle="1" w:styleId="TALChar">
    <w:name w:val="TAL Char"/>
    <w:qFormat/>
    <w:locked/>
    <w:rsid w:val="006C7CBA"/>
    <w:rPr>
      <w:rFonts w:ascii="Arial" w:hAnsi="Arial"/>
      <w:sz w:val="18"/>
      <w:lang w:val="en-GB" w:eastAsia="en-US"/>
    </w:rPr>
  </w:style>
  <w:style w:type="paragraph" w:customStyle="1" w:styleId="TAN">
    <w:name w:val="TAN"/>
    <w:basedOn w:val="TAL"/>
    <w:rsid w:val="006C7CBA"/>
    <w:pPr>
      <w:ind w:left="851" w:hanging="851"/>
    </w:pPr>
  </w:style>
  <w:style w:type="paragraph" w:customStyle="1" w:styleId="TAR">
    <w:name w:val="TAR"/>
    <w:basedOn w:val="TAL"/>
    <w:rsid w:val="006C7CBA"/>
    <w:pPr>
      <w:jc w:val="right"/>
    </w:pPr>
  </w:style>
  <w:style w:type="paragraph" w:customStyle="1" w:styleId="TH">
    <w:name w:val="TH"/>
    <w:basedOn w:val="a"/>
    <w:link w:val="THChar"/>
    <w:qFormat/>
    <w:rsid w:val="006C7CBA"/>
    <w:pPr>
      <w:keepNext/>
      <w:keepLines/>
      <w:spacing w:before="60"/>
      <w:jc w:val="center"/>
    </w:pPr>
    <w:rPr>
      <w:rFonts w:ascii="Arial" w:hAnsi="Arial"/>
      <w:b/>
    </w:rPr>
  </w:style>
  <w:style w:type="character" w:customStyle="1" w:styleId="THChar">
    <w:name w:val="TH Char"/>
    <w:link w:val="TH"/>
    <w:qFormat/>
    <w:rsid w:val="006C7CBA"/>
    <w:rPr>
      <w:rFonts w:ascii="Arial" w:eastAsia="Times New Roman" w:hAnsi="Arial" w:cs="Times New Roman"/>
      <w:b/>
      <w:sz w:val="20"/>
      <w:szCs w:val="20"/>
      <w:lang w:val="en-GB" w:eastAsia="ja-JP"/>
    </w:rPr>
  </w:style>
  <w:style w:type="paragraph" w:customStyle="1" w:styleId="TF">
    <w:name w:val="TF"/>
    <w:basedOn w:val="TH"/>
    <w:link w:val="TFChar"/>
    <w:qFormat/>
    <w:rsid w:val="006C7CBA"/>
    <w:pPr>
      <w:keepNext w:val="0"/>
      <w:spacing w:before="0" w:after="240"/>
    </w:pPr>
  </w:style>
  <w:style w:type="character" w:customStyle="1" w:styleId="TFChar">
    <w:name w:val="TF Char"/>
    <w:link w:val="TF"/>
    <w:qFormat/>
    <w:rsid w:val="006C7CBA"/>
    <w:rPr>
      <w:rFonts w:ascii="Arial" w:eastAsia="Times New Roman" w:hAnsi="Arial" w:cs="Times New Roman"/>
      <w:b/>
      <w:sz w:val="20"/>
      <w:szCs w:val="20"/>
      <w:lang w:val="en-GB" w:eastAsia="ja-JP"/>
    </w:rPr>
  </w:style>
  <w:style w:type="paragraph" w:styleId="TOC1">
    <w:name w:val="toc 1"/>
    <w:uiPriority w:val="39"/>
    <w:rsid w:val="006C7CBA"/>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ja-JP"/>
    </w:rPr>
  </w:style>
  <w:style w:type="paragraph" w:styleId="TOC2">
    <w:name w:val="toc 2"/>
    <w:basedOn w:val="TOC1"/>
    <w:uiPriority w:val="39"/>
    <w:rsid w:val="006C7CBA"/>
    <w:pPr>
      <w:keepNext w:val="0"/>
      <w:spacing w:before="0"/>
      <w:ind w:left="851" w:hanging="851"/>
    </w:pPr>
    <w:rPr>
      <w:sz w:val="20"/>
    </w:rPr>
  </w:style>
  <w:style w:type="paragraph" w:styleId="TOC3">
    <w:name w:val="toc 3"/>
    <w:basedOn w:val="TOC2"/>
    <w:uiPriority w:val="39"/>
    <w:rsid w:val="006C7CBA"/>
    <w:pPr>
      <w:ind w:left="1134" w:hanging="1134"/>
    </w:pPr>
  </w:style>
  <w:style w:type="paragraph" w:styleId="TOC4">
    <w:name w:val="toc 4"/>
    <w:basedOn w:val="TOC3"/>
    <w:uiPriority w:val="39"/>
    <w:rsid w:val="006C7CBA"/>
    <w:pPr>
      <w:ind w:left="1418" w:hanging="1418"/>
    </w:pPr>
  </w:style>
  <w:style w:type="paragraph" w:styleId="TOC5">
    <w:name w:val="toc 5"/>
    <w:basedOn w:val="TOC4"/>
    <w:uiPriority w:val="39"/>
    <w:rsid w:val="006C7CBA"/>
    <w:pPr>
      <w:ind w:left="1701" w:hanging="1701"/>
    </w:pPr>
  </w:style>
  <w:style w:type="paragraph" w:styleId="TOC6">
    <w:name w:val="toc 6"/>
    <w:basedOn w:val="TOC5"/>
    <w:next w:val="a"/>
    <w:uiPriority w:val="39"/>
    <w:rsid w:val="006C7CBA"/>
    <w:pPr>
      <w:ind w:left="1985" w:hanging="1985"/>
    </w:pPr>
  </w:style>
  <w:style w:type="paragraph" w:styleId="TOC7">
    <w:name w:val="toc 7"/>
    <w:basedOn w:val="TOC6"/>
    <w:next w:val="a"/>
    <w:uiPriority w:val="39"/>
    <w:rsid w:val="006C7CBA"/>
    <w:pPr>
      <w:ind w:left="2268" w:hanging="2268"/>
    </w:pPr>
  </w:style>
  <w:style w:type="paragraph" w:styleId="TOC8">
    <w:name w:val="toc 8"/>
    <w:basedOn w:val="TOC1"/>
    <w:uiPriority w:val="39"/>
    <w:rsid w:val="006C7CBA"/>
    <w:pPr>
      <w:spacing w:before="180"/>
      <w:ind w:left="2693" w:hanging="2693"/>
    </w:pPr>
    <w:rPr>
      <w:b/>
    </w:rPr>
  </w:style>
  <w:style w:type="paragraph" w:styleId="TOC9">
    <w:name w:val="toc 9"/>
    <w:basedOn w:val="TOC8"/>
    <w:uiPriority w:val="39"/>
    <w:rsid w:val="006C7CBA"/>
    <w:pPr>
      <w:ind w:left="1418" w:hanging="1418"/>
    </w:pPr>
  </w:style>
  <w:style w:type="paragraph" w:customStyle="1" w:styleId="TT">
    <w:name w:val="TT"/>
    <w:basedOn w:val="1"/>
    <w:next w:val="a"/>
    <w:rsid w:val="006C7CBA"/>
    <w:pPr>
      <w:outlineLvl w:val="9"/>
    </w:pPr>
  </w:style>
  <w:style w:type="paragraph" w:customStyle="1" w:styleId="ZA">
    <w:name w:val="ZA"/>
    <w:rsid w:val="006C7CBA"/>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ja-JP"/>
    </w:rPr>
  </w:style>
  <w:style w:type="paragraph" w:customStyle="1" w:styleId="ZB">
    <w:name w:val="ZB"/>
    <w:rsid w:val="006C7CBA"/>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ja-JP"/>
    </w:rPr>
  </w:style>
  <w:style w:type="paragraph" w:customStyle="1" w:styleId="ZD">
    <w:name w:val="ZD"/>
    <w:rsid w:val="006C7CBA"/>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ja-JP"/>
    </w:rPr>
  </w:style>
  <w:style w:type="paragraph" w:customStyle="1" w:styleId="ZG">
    <w:name w:val="ZG"/>
    <w:rsid w:val="006C7CBA"/>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ja-JP"/>
    </w:rPr>
  </w:style>
  <w:style w:type="character" w:customStyle="1" w:styleId="ZGSM">
    <w:name w:val="ZGSM"/>
    <w:rsid w:val="006C7CBA"/>
  </w:style>
  <w:style w:type="paragraph" w:customStyle="1" w:styleId="ZH">
    <w:name w:val="ZH"/>
    <w:rsid w:val="006C7CBA"/>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ja-JP"/>
    </w:rPr>
  </w:style>
  <w:style w:type="paragraph" w:customStyle="1" w:styleId="ZT">
    <w:name w:val="ZT"/>
    <w:rsid w:val="006C7CBA"/>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ja-JP"/>
    </w:rPr>
  </w:style>
  <w:style w:type="paragraph" w:customStyle="1" w:styleId="ZTD">
    <w:name w:val="ZTD"/>
    <w:basedOn w:val="ZB"/>
    <w:rsid w:val="006C7CBA"/>
    <w:pPr>
      <w:framePr w:hRule="auto" w:wrap="notBeside" w:y="852"/>
    </w:pPr>
    <w:rPr>
      <w:i w:val="0"/>
      <w:sz w:val="40"/>
    </w:rPr>
  </w:style>
  <w:style w:type="paragraph" w:customStyle="1" w:styleId="ZU">
    <w:name w:val="ZU"/>
    <w:rsid w:val="006C7CBA"/>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ja-JP"/>
    </w:rPr>
  </w:style>
  <w:style w:type="paragraph" w:customStyle="1" w:styleId="ZV">
    <w:name w:val="ZV"/>
    <w:basedOn w:val="ZU"/>
    <w:qFormat/>
    <w:rsid w:val="006C7CBA"/>
    <w:pPr>
      <w:framePr w:wrap="notBeside" w:y="16161"/>
    </w:pPr>
  </w:style>
  <w:style w:type="character" w:customStyle="1" w:styleId="60">
    <w:name w:val="标题 6 字符"/>
    <w:link w:val="6"/>
    <w:qFormat/>
    <w:rsid w:val="006C7CBA"/>
    <w:rPr>
      <w:rFonts w:ascii="Arial" w:eastAsia="Times New Roman" w:hAnsi="Arial" w:cs="Times New Roman"/>
      <w:sz w:val="20"/>
      <w:szCs w:val="20"/>
      <w:lang w:val="en-GB" w:eastAsia="ja-JP"/>
    </w:rPr>
  </w:style>
  <w:style w:type="character" w:customStyle="1" w:styleId="70">
    <w:name w:val="标题 7 字符"/>
    <w:link w:val="7"/>
    <w:rsid w:val="006C7CBA"/>
    <w:rPr>
      <w:rFonts w:ascii="Arial" w:eastAsia="Times New Roman" w:hAnsi="Arial" w:cs="Times New Roman"/>
      <w:sz w:val="20"/>
      <w:szCs w:val="20"/>
      <w:lang w:val="en-GB" w:eastAsia="ja-JP"/>
    </w:rPr>
  </w:style>
  <w:style w:type="character" w:customStyle="1" w:styleId="80">
    <w:name w:val="标题 8 字符"/>
    <w:link w:val="8"/>
    <w:rsid w:val="006C7CBA"/>
    <w:rPr>
      <w:rFonts w:ascii="Arial" w:eastAsia="Times New Roman" w:hAnsi="Arial" w:cs="Times New Roman"/>
      <w:sz w:val="36"/>
      <w:szCs w:val="20"/>
      <w:lang w:val="en-GB" w:eastAsia="ja-JP"/>
    </w:rPr>
  </w:style>
  <w:style w:type="character" w:customStyle="1" w:styleId="90">
    <w:name w:val="标题 9 字符"/>
    <w:link w:val="9"/>
    <w:rsid w:val="006C7CBA"/>
    <w:rPr>
      <w:rFonts w:ascii="Arial" w:eastAsia="Times New Roman" w:hAnsi="Arial" w:cs="Times New Roman"/>
      <w:sz w:val="36"/>
      <w:szCs w:val="20"/>
      <w:lang w:val="en-GB" w:eastAsia="ja-JP"/>
    </w:rPr>
  </w:style>
  <w:style w:type="character" w:styleId="a6">
    <w:name w:val="Hyperlink"/>
    <w:rsid w:val="006C7CBA"/>
    <w:rPr>
      <w:color w:val="0000FF"/>
      <w:u w:val="single"/>
    </w:rPr>
  </w:style>
  <w:style w:type="paragraph" w:styleId="a7">
    <w:name w:val="Plain Text"/>
    <w:basedOn w:val="a"/>
    <w:link w:val="a8"/>
    <w:uiPriority w:val="99"/>
    <w:rsid w:val="004617D1"/>
    <w:pPr>
      <w:spacing w:after="160" w:line="259" w:lineRule="auto"/>
    </w:pPr>
    <w:rPr>
      <w:rFonts w:ascii="Courier New" w:eastAsiaTheme="minorHAnsi" w:hAnsi="Courier New" w:cstheme="minorBidi"/>
      <w:sz w:val="22"/>
      <w:szCs w:val="22"/>
      <w:lang w:val="nb-NO"/>
    </w:rPr>
  </w:style>
  <w:style w:type="character" w:customStyle="1" w:styleId="a8">
    <w:name w:val="纯文本 字符"/>
    <w:basedOn w:val="a0"/>
    <w:link w:val="a7"/>
    <w:uiPriority w:val="99"/>
    <w:rsid w:val="004617D1"/>
    <w:rPr>
      <w:rFonts w:ascii="Courier New" w:eastAsiaTheme="minorHAnsi" w:hAnsi="Courier New"/>
      <w:lang w:val="nb-NO" w:eastAsia="en-US"/>
    </w:rPr>
  </w:style>
  <w:style w:type="paragraph" w:styleId="a9">
    <w:name w:val="footnote text"/>
    <w:basedOn w:val="a"/>
    <w:link w:val="aa"/>
    <w:rsid w:val="006C7CBA"/>
    <w:pPr>
      <w:keepLines/>
      <w:spacing w:after="0"/>
      <w:ind w:left="454" w:hanging="454"/>
    </w:pPr>
    <w:rPr>
      <w:sz w:val="16"/>
    </w:rPr>
  </w:style>
  <w:style w:type="character" w:customStyle="1" w:styleId="aa">
    <w:name w:val="脚注文本 字符"/>
    <w:link w:val="a9"/>
    <w:rsid w:val="006C7CBA"/>
    <w:rPr>
      <w:rFonts w:ascii="Times New Roman" w:eastAsia="Times New Roman" w:hAnsi="Times New Roman" w:cs="Times New Roman"/>
      <w:sz w:val="16"/>
      <w:szCs w:val="20"/>
      <w:lang w:val="en-GB" w:eastAsia="ja-JP"/>
    </w:rPr>
  </w:style>
  <w:style w:type="character" w:styleId="ab">
    <w:name w:val="footnote reference"/>
    <w:basedOn w:val="a0"/>
    <w:rsid w:val="006C7CBA"/>
    <w:rPr>
      <w:b/>
      <w:position w:val="6"/>
      <w:sz w:val="16"/>
    </w:rPr>
  </w:style>
  <w:style w:type="paragraph" w:styleId="ac">
    <w:name w:val="List Number"/>
    <w:basedOn w:val="a5"/>
    <w:rsid w:val="006C7CBA"/>
  </w:style>
  <w:style w:type="paragraph" w:styleId="22">
    <w:name w:val="List Number 2"/>
    <w:basedOn w:val="ac"/>
    <w:rsid w:val="006C7CBA"/>
    <w:pPr>
      <w:ind w:left="851"/>
    </w:pPr>
  </w:style>
  <w:style w:type="paragraph" w:styleId="ad">
    <w:name w:val="List Paragraph"/>
    <w:basedOn w:val="a"/>
    <w:uiPriority w:val="34"/>
    <w:qFormat/>
    <w:rsid w:val="006C7CBA"/>
    <w:pPr>
      <w:ind w:left="720"/>
      <w:contextualSpacing/>
    </w:pPr>
  </w:style>
  <w:style w:type="paragraph" w:styleId="ae">
    <w:name w:val="List Bullet"/>
    <w:basedOn w:val="a5"/>
    <w:rsid w:val="006C7CBA"/>
  </w:style>
  <w:style w:type="paragraph" w:styleId="23">
    <w:name w:val="List Bullet 2"/>
    <w:basedOn w:val="ae"/>
    <w:rsid w:val="006C7CBA"/>
    <w:pPr>
      <w:ind w:left="851"/>
    </w:pPr>
  </w:style>
  <w:style w:type="paragraph" w:styleId="32">
    <w:name w:val="List Bullet 3"/>
    <w:basedOn w:val="23"/>
    <w:rsid w:val="006C7CBA"/>
    <w:pPr>
      <w:ind w:left="1135"/>
    </w:pPr>
  </w:style>
  <w:style w:type="paragraph" w:styleId="42">
    <w:name w:val="List Bullet 4"/>
    <w:basedOn w:val="32"/>
    <w:rsid w:val="006C7CBA"/>
    <w:pPr>
      <w:ind w:left="1418"/>
    </w:pPr>
  </w:style>
  <w:style w:type="paragraph" w:styleId="52">
    <w:name w:val="List Bullet 5"/>
    <w:basedOn w:val="42"/>
    <w:rsid w:val="006C7CBA"/>
    <w:pPr>
      <w:ind w:left="1702"/>
    </w:pPr>
  </w:style>
  <w:style w:type="paragraph" w:styleId="af">
    <w:name w:val="Balloon Text"/>
    <w:basedOn w:val="a"/>
    <w:link w:val="af0"/>
    <w:semiHidden/>
    <w:unhideWhenUsed/>
    <w:qFormat/>
    <w:rsid w:val="006C7CBA"/>
    <w:pPr>
      <w:spacing w:after="0"/>
    </w:pPr>
    <w:rPr>
      <w:rFonts w:ascii="Segoe UI" w:hAnsi="Segoe UI" w:cs="Segoe UI"/>
      <w:sz w:val="18"/>
      <w:szCs w:val="18"/>
    </w:rPr>
  </w:style>
  <w:style w:type="character" w:customStyle="1" w:styleId="af0">
    <w:name w:val="批注框文本 字符"/>
    <w:basedOn w:val="a0"/>
    <w:link w:val="af"/>
    <w:semiHidden/>
    <w:rsid w:val="006C7CBA"/>
    <w:rPr>
      <w:rFonts w:ascii="Segoe UI" w:eastAsia="Times New Roman" w:hAnsi="Segoe UI" w:cs="Segoe UI"/>
      <w:sz w:val="18"/>
      <w:szCs w:val="18"/>
      <w:lang w:val="en-GB" w:eastAsia="ja-JP"/>
    </w:rPr>
  </w:style>
  <w:style w:type="paragraph" w:styleId="af1">
    <w:name w:val="annotation text"/>
    <w:basedOn w:val="a"/>
    <w:link w:val="af2"/>
    <w:uiPriority w:val="99"/>
    <w:qFormat/>
    <w:rsid w:val="006C7CBA"/>
  </w:style>
  <w:style w:type="character" w:customStyle="1" w:styleId="af2">
    <w:name w:val="批注文字 字符"/>
    <w:basedOn w:val="a0"/>
    <w:link w:val="af1"/>
    <w:uiPriority w:val="99"/>
    <w:qFormat/>
    <w:rsid w:val="006C7CBA"/>
    <w:rPr>
      <w:rFonts w:ascii="Times New Roman" w:eastAsia="Times New Roman" w:hAnsi="Times New Roman" w:cs="Times New Roman"/>
      <w:sz w:val="20"/>
      <w:szCs w:val="20"/>
      <w:lang w:val="en-GB" w:eastAsia="ja-JP"/>
    </w:rPr>
  </w:style>
  <w:style w:type="character" w:styleId="af3">
    <w:name w:val="annotation reference"/>
    <w:basedOn w:val="a0"/>
    <w:qFormat/>
    <w:rsid w:val="006C7CBA"/>
    <w:rPr>
      <w:sz w:val="16"/>
      <w:szCs w:val="16"/>
    </w:rPr>
  </w:style>
  <w:style w:type="paragraph" w:styleId="af4">
    <w:name w:val="annotation subject"/>
    <w:basedOn w:val="af1"/>
    <w:next w:val="af1"/>
    <w:link w:val="af5"/>
    <w:qFormat/>
    <w:rsid w:val="006C7CBA"/>
    <w:rPr>
      <w:b/>
      <w:bCs/>
    </w:rPr>
  </w:style>
  <w:style w:type="character" w:customStyle="1" w:styleId="af5">
    <w:name w:val="批注主题 字符"/>
    <w:basedOn w:val="af2"/>
    <w:link w:val="af4"/>
    <w:rsid w:val="006C7CBA"/>
    <w:rPr>
      <w:rFonts w:ascii="Times New Roman" w:eastAsia="Times New Roman" w:hAnsi="Times New Roman" w:cs="Times New Roman"/>
      <w:b/>
      <w:bCs/>
      <w:sz w:val="20"/>
      <w:szCs w:val="20"/>
      <w:lang w:val="en-GB" w:eastAsia="ja-JP"/>
    </w:rPr>
  </w:style>
  <w:style w:type="paragraph" w:styleId="af6">
    <w:name w:val="Normal (Web)"/>
    <w:basedOn w:val="a"/>
    <w:unhideWhenUsed/>
    <w:qFormat/>
    <w:rsid w:val="006C7CBA"/>
    <w:pPr>
      <w:spacing w:before="100" w:beforeAutospacing="1" w:after="100" w:afterAutospacing="1" w:line="259" w:lineRule="auto"/>
    </w:pPr>
    <w:rPr>
      <w:sz w:val="24"/>
      <w:szCs w:val="24"/>
      <w:lang w:eastAsia="en-GB"/>
    </w:rPr>
  </w:style>
  <w:style w:type="character" w:styleId="af7">
    <w:name w:val="Emphasis"/>
    <w:basedOn w:val="a0"/>
    <w:uiPriority w:val="20"/>
    <w:qFormat/>
    <w:rsid w:val="006C7CBA"/>
    <w:rPr>
      <w:i/>
      <w:iCs/>
    </w:rPr>
  </w:style>
  <w:style w:type="paragraph" w:styleId="11">
    <w:name w:val="index 1"/>
    <w:basedOn w:val="a"/>
    <w:rsid w:val="006C7CBA"/>
    <w:pPr>
      <w:keepLines/>
      <w:spacing w:after="0"/>
    </w:pPr>
  </w:style>
  <w:style w:type="paragraph" w:styleId="24">
    <w:name w:val="index 2"/>
    <w:basedOn w:val="11"/>
    <w:qFormat/>
    <w:rsid w:val="006C7CBA"/>
    <w:pPr>
      <w:ind w:left="284"/>
    </w:pPr>
  </w:style>
  <w:style w:type="table" w:styleId="af8">
    <w:name w:val="Table Grid"/>
    <w:basedOn w:val="a1"/>
    <w:uiPriority w:val="39"/>
    <w:qFormat/>
    <w:rsid w:val="006C7CBA"/>
    <w:pPr>
      <w:spacing w:after="0" w:line="240" w:lineRule="auto"/>
    </w:pPr>
    <w:rPr>
      <w:rFonts w:ascii="Times New Roman" w:eastAsia="Batang"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9">
    <w:name w:val="header"/>
    <w:aliases w:val="header odd,header,header odd1,header odd2,header odd3,header odd4,header odd5,header odd6,header1,header2,header3,header odd11,header odd21,header odd7,header4,header odd8,header odd9,header5,header odd12,header11,header21,header odd22,header31,h"/>
    <w:link w:val="afa"/>
    <w:qFormat/>
    <w:rsid w:val="006C7CBA"/>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eastAsia="ja-JP"/>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9"/>
    <w:qFormat/>
    <w:rsid w:val="006C7CBA"/>
    <w:rPr>
      <w:rFonts w:ascii="Arial" w:eastAsia="Times New Roman" w:hAnsi="Arial" w:cs="Times New Roman"/>
      <w:b/>
      <w:noProof/>
      <w:sz w:val="18"/>
      <w:szCs w:val="20"/>
      <w:lang w:val="en-GB" w:eastAsia="ja-JP"/>
    </w:rPr>
  </w:style>
  <w:style w:type="paragraph" w:styleId="afb">
    <w:name w:val="footer"/>
    <w:basedOn w:val="af9"/>
    <w:link w:val="afc"/>
    <w:rsid w:val="006C7CBA"/>
    <w:pPr>
      <w:jc w:val="center"/>
    </w:pPr>
    <w:rPr>
      <w:i/>
    </w:rPr>
  </w:style>
  <w:style w:type="character" w:customStyle="1" w:styleId="afc">
    <w:name w:val="页脚 字符"/>
    <w:link w:val="afb"/>
    <w:rsid w:val="006C7CBA"/>
    <w:rPr>
      <w:rFonts w:ascii="Arial" w:eastAsia="Times New Roman" w:hAnsi="Arial" w:cs="Times New Roman"/>
      <w:b/>
      <w:i/>
      <w:noProof/>
      <w:sz w:val="18"/>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11</Pages>
  <Words>4244</Words>
  <Characters>24197</Characters>
  <Application>Microsoft Office Word</Application>
  <DocSecurity>0</DocSecurity>
  <Lines>201</Lines>
  <Paragraphs>56</Paragraphs>
  <ScaleCrop>false</ScaleCrop>
  <Company/>
  <LinksUpToDate>false</LinksUpToDate>
  <CharactersWithSpaces>28385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Fujitsu </dc:creator>
  <cp:keywords/>
  <dc:description/>
  <cp:lastModifiedBy>Fujitsu </cp:lastModifiedBy>
  <cp:revision>2</cp:revision>
  <dcterms:created xsi:type="dcterms:W3CDTF">2022-11-04T06:06:00Z</dcterms:created>
  <dcterms:modified xsi:type="dcterms:W3CDTF">2022-11-04T06:06:00Z</dcterms:modified>
</cp:coreProperties>
</file>